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5A76D" w14:textId="63A21829" w:rsidR="006D2399" w:rsidRPr="008466BD" w:rsidRDefault="006D2399" w:rsidP="00D70DE6">
      <w:pPr>
        <w:pStyle w:val="CRCoverPage"/>
        <w:tabs>
          <w:tab w:val="right" w:pos="9639"/>
        </w:tabs>
        <w:spacing w:after="0"/>
        <w:rPr>
          <w:rFonts w:hint="eastAsia"/>
          <w:b/>
          <w:i/>
          <w:noProof/>
          <w:sz w:val="28"/>
          <w:lang w:eastAsia="zh-CN"/>
        </w:rPr>
      </w:pPr>
      <w:r w:rsidRPr="008466BD">
        <w:rPr>
          <w:b/>
          <w:noProof/>
          <w:sz w:val="24"/>
        </w:rPr>
        <w:t>3GPP TSG-</w:t>
      </w:r>
      <w:r w:rsidRPr="008466BD">
        <w:rPr>
          <w:b/>
          <w:noProof/>
          <w:sz w:val="24"/>
          <w:lang w:eastAsia="zh-CN"/>
        </w:rPr>
        <w:t>RAN3</w:t>
      </w:r>
      <w:r w:rsidRPr="008466BD">
        <w:rPr>
          <w:b/>
          <w:noProof/>
          <w:sz w:val="24"/>
        </w:rPr>
        <w:t xml:space="preserve"> Meeting #</w:t>
      </w:r>
      <w:r w:rsidRPr="008466BD">
        <w:rPr>
          <w:b/>
          <w:noProof/>
          <w:sz w:val="24"/>
          <w:lang w:eastAsia="zh-CN"/>
        </w:rPr>
        <w:t>12</w:t>
      </w:r>
      <w:r w:rsidR="00854AEA">
        <w:rPr>
          <w:rFonts w:hint="eastAsia"/>
          <w:b/>
          <w:noProof/>
          <w:sz w:val="24"/>
          <w:lang w:eastAsia="zh-CN"/>
        </w:rPr>
        <w:t>8</w:t>
      </w:r>
      <w:r w:rsidRPr="008466BD">
        <w:rPr>
          <w:b/>
          <w:i/>
          <w:noProof/>
          <w:sz w:val="28"/>
        </w:rPr>
        <w:tab/>
      </w:r>
      <w:r w:rsidRPr="006D2399">
        <w:rPr>
          <w:b/>
          <w:noProof/>
          <w:sz w:val="28"/>
          <w:lang w:eastAsia="zh-CN"/>
        </w:rPr>
        <w:t>R3-2</w:t>
      </w:r>
      <w:r w:rsidR="00274AE9">
        <w:rPr>
          <w:rFonts w:hint="eastAsia"/>
          <w:b/>
          <w:noProof/>
          <w:sz w:val="28"/>
          <w:lang w:eastAsia="zh-CN"/>
        </w:rPr>
        <w:t>5</w:t>
      </w:r>
      <w:r w:rsidR="00854AEA">
        <w:rPr>
          <w:rFonts w:hint="eastAsia"/>
          <w:b/>
          <w:noProof/>
          <w:sz w:val="28"/>
          <w:lang w:eastAsia="zh-CN"/>
        </w:rPr>
        <w:t>3121</w:t>
      </w:r>
    </w:p>
    <w:p w14:paraId="3139B9B4" w14:textId="637AFE9B" w:rsidR="00214DC7" w:rsidRPr="008466BD" w:rsidRDefault="00DD68A0" w:rsidP="00462995">
      <w:pPr>
        <w:pStyle w:val="CRCoverPage"/>
        <w:tabs>
          <w:tab w:val="right" w:pos="9639"/>
        </w:tabs>
        <w:spacing w:after="0"/>
        <w:rPr>
          <w:b/>
          <w:noProof/>
          <w:sz w:val="24"/>
        </w:rPr>
      </w:pPr>
      <w:r>
        <w:rPr>
          <w:rFonts w:hint="eastAsia"/>
          <w:b/>
          <w:noProof/>
          <w:sz w:val="24"/>
          <w:lang w:eastAsia="zh-CN"/>
        </w:rPr>
        <w:t>Malta</w:t>
      </w:r>
      <w:r w:rsidR="00214DC7" w:rsidRPr="0057418B">
        <w:rPr>
          <w:b/>
          <w:noProof/>
          <w:sz w:val="24"/>
        </w:rPr>
        <w:t xml:space="preserve">, </w:t>
      </w:r>
      <w:r>
        <w:rPr>
          <w:rFonts w:hint="eastAsia"/>
          <w:b/>
          <w:noProof/>
          <w:sz w:val="24"/>
          <w:lang w:eastAsia="zh-CN"/>
        </w:rPr>
        <w:t>MT</w:t>
      </w:r>
      <w:r w:rsidR="00214DC7" w:rsidRPr="0057418B">
        <w:rPr>
          <w:b/>
          <w:noProof/>
          <w:sz w:val="24"/>
        </w:rPr>
        <w:t xml:space="preserve">, </w:t>
      </w:r>
      <w:r>
        <w:rPr>
          <w:rFonts w:hint="eastAsia"/>
          <w:b/>
          <w:noProof/>
          <w:sz w:val="24"/>
          <w:lang w:eastAsia="zh-CN"/>
        </w:rPr>
        <w:t>19 - 23 May</w:t>
      </w:r>
      <w:r w:rsidR="00214DC7" w:rsidRPr="0057418B">
        <w:rPr>
          <w:b/>
          <w:noProof/>
          <w:sz w:val="24"/>
        </w:rPr>
        <w:t>, 202</w:t>
      </w:r>
      <w:r w:rsidR="00244638">
        <w:rPr>
          <w:rFonts w:hint="eastAsia"/>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66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466BD" w:rsidRDefault="00305409" w:rsidP="00E34898">
            <w:pPr>
              <w:pStyle w:val="CRCoverPage"/>
              <w:spacing w:after="0"/>
              <w:jc w:val="right"/>
              <w:rPr>
                <w:i/>
                <w:noProof/>
              </w:rPr>
            </w:pPr>
            <w:r w:rsidRPr="008466BD">
              <w:rPr>
                <w:i/>
                <w:noProof/>
                <w:sz w:val="14"/>
              </w:rPr>
              <w:t>CR-Form-v</w:t>
            </w:r>
            <w:r w:rsidR="008863B9" w:rsidRPr="008466BD">
              <w:rPr>
                <w:i/>
                <w:noProof/>
                <w:sz w:val="14"/>
              </w:rPr>
              <w:t>12.</w:t>
            </w:r>
            <w:r w:rsidR="009531B0" w:rsidRPr="008466BD">
              <w:rPr>
                <w:i/>
                <w:noProof/>
                <w:sz w:val="14"/>
              </w:rPr>
              <w:t>3</w:t>
            </w:r>
          </w:p>
        </w:tc>
      </w:tr>
      <w:tr w:rsidR="001E41F3" w:rsidRPr="008466BD" w14:paraId="3FBB62B8" w14:textId="77777777" w:rsidTr="00547111">
        <w:tc>
          <w:tcPr>
            <w:tcW w:w="9641" w:type="dxa"/>
            <w:gridSpan w:val="9"/>
            <w:tcBorders>
              <w:left w:val="single" w:sz="4" w:space="0" w:color="auto"/>
              <w:right w:val="single" w:sz="4" w:space="0" w:color="auto"/>
            </w:tcBorders>
          </w:tcPr>
          <w:p w14:paraId="79AB67D6" w14:textId="77777777" w:rsidR="001E41F3" w:rsidRPr="008466BD" w:rsidRDefault="001E41F3">
            <w:pPr>
              <w:pStyle w:val="CRCoverPage"/>
              <w:spacing w:after="0"/>
              <w:jc w:val="center"/>
              <w:rPr>
                <w:noProof/>
              </w:rPr>
            </w:pPr>
            <w:r w:rsidRPr="008466BD">
              <w:rPr>
                <w:b/>
                <w:noProof/>
                <w:sz w:val="32"/>
              </w:rPr>
              <w:t>CHANGE REQUEST</w:t>
            </w:r>
          </w:p>
        </w:tc>
      </w:tr>
      <w:tr w:rsidR="001E41F3" w:rsidRPr="008466BD" w14:paraId="79946B04" w14:textId="77777777" w:rsidTr="00547111">
        <w:tc>
          <w:tcPr>
            <w:tcW w:w="9641" w:type="dxa"/>
            <w:gridSpan w:val="9"/>
            <w:tcBorders>
              <w:left w:val="single" w:sz="4" w:space="0" w:color="auto"/>
              <w:right w:val="single" w:sz="4" w:space="0" w:color="auto"/>
            </w:tcBorders>
          </w:tcPr>
          <w:p w14:paraId="12C70EEE" w14:textId="77777777" w:rsidR="001E41F3" w:rsidRPr="008466BD" w:rsidRDefault="001E41F3">
            <w:pPr>
              <w:pStyle w:val="CRCoverPage"/>
              <w:spacing w:after="0"/>
              <w:rPr>
                <w:noProof/>
                <w:sz w:val="8"/>
                <w:szCs w:val="8"/>
              </w:rPr>
            </w:pPr>
          </w:p>
        </w:tc>
      </w:tr>
      <w:tr w:rsidR="001E41F3" w:rsidRPr="008466BD" w14:paraId="3999489E" w14:textId="77777777" w:rsidTr="00547111">
        <w:tc>
          <w:tcPr>
            <w:tcW w:w="142" w:type="dxa"/>
            <w:tcBorders>
              <w:left w:val="single" w:sz="4" w:space="0" w:color="auto"/>
            </w:tcBorders>
          </w:tcPr>
          <w:p w14:paraId="4DDA7F40" w14:textId="77777777" w:rsidR="001E41F3" w:rsidRPr="008466BD" w:rsidRDefault="001E41F3">
            <w:pPr>
              <w:pStyle w:val="CRCoverPage"/>
              <w:spacing w:after="0"/>
              <w:jc w:val="right"/>
              <w:rPr>
                <w:noProof/>
              </w:rPr>
            </w:pPr>
          </w:p>
        </w:tc>
        <w:tc>
          <w:tcPr>
            <w:tcW w:w="1559" w:type="dxa"/>
            <w:shd w:val="pct30" w:color="FFFF00" w:fill="auto"/>
          </w:tcPr>
          <w:p w14:paraId="52508B66" w14:textId="6A61DB44" w:rsidR="001E41F3" w:rsidRPr="008466BD" w:rsidRDefault="004C74F6" w:rsidP="00E13F3D">
            <w:pPr>
              <w:pStyle w:val="CRCoverPage"/>
              <w:spacing w:after="0"/>
              <w:jc w:val="right"/>
              <w:rPr>
                <w:b/>
                <w:noProof/>
                <w:sz w:val="28"/>
                <w:lang w:eastAsia="zh-CN"/>
              </w:rPr>
            </w:pPr>
            <w:r w:rsidRPr="008466BD">
              <w:rPr>
                <w:b/>
                <w:noProof/>
                <w:sz w:val="28"/>
                <w:lang w:eastAsia="zh-CN"/>
              </w:rPr>
              <w:t>38.4</w:t>
            </w:r>
            <w:r w:rsidR="00E80CE7">
              <w:rPr>
                <w:rFonts w:hint="eastAsia"/>
                <w:b/>
                <w:noProof/>
                <w:sz w:val="28"/>
                <w:lang w:eastAsia="zh-CN"/>
              </w:rPr>
              <w:t>1</w:t>
            </w:r>
            <w:r w:rsidRPr="008466BD">
              <w:rPr>
                <w:b/>
                <w:noProof/>
                <w:sz w:val="28"/>
                <w:lang w:eastAsia="zh-CN"/>
              </w:rPr>
              <w:t>3</w:t>
            </w:r>
          </w:p>
        </w:tc>
        <w:tc>
          <w:tcPr>
            <w:tcW w:w="709" w:type="dxa"/>
          </w:tcPr>
          <w:p w14:paraId="77009707" w14:textId="77777777" w:rsidR="001E41F3" w:rsidRPr="008466BD" w:rsidRDefault="001E41F3">
            <w:pPr>
              <w:pStyle w:val="CRCoverPage"/>
              <w:spacing w:after="0"/>
              <w:jc w:val="center"/>
              <w:rPr>
                <w:noProof/>
              </w:rPr>
            </w:pPr>
            <w:r w:rsidRPr="008466BD">
              <w:rPr>
                <w:b/>
                <w:noProof/>
                <w:sz w:val="28"/>
              </w:rPr>
              <w:t>CR</w:t>
            </w:r>
          </w:p>
        </w:tc>
        <w:tc>
          <w:tcPr>
            <w:tcW w:w="1276" w:type="dxa"/>
            <w:shd w:val="pct30" w:color="FFFF00" w:fill="auto"/>
          </w:tcPr>
          <w:p w14:paraId="6CAED29D" w14:textId="1CE02CE3" w:rsidR="001E41F3" w:rsidRPr="008466BD" w:rsidRDefault="00A460B9" w:rsidP="00547111">
            <w:pPr>
              <w:pStyle w:val="CRCoverPage"/>
              <w:spacing w:after="0"/>
              <w:rPr>
                <w:noProof/>
                <w:lang w:eastAsia="zh-CN"/>
              </w:rPr>
            </w:pPr>
            <w:r>
              <w:rPr>
                <w:rFonts w:hint="eastAsia"/>
                <w:b/>
                <w:noProof/>
                <w:sz w:val="28"/>
                <w:lang w:eastAsia="zh-CN"/>
              </w:rPr>
              <w:t>12</w:t>
            </w:r>
            <w:r w:rsidR="00E80CE7">
              <w:rPr>
                <w:rFonts w:hint="eastAsia"/>
                <w:b/>
                <w:noProof/>
                <w:sz w:val="28"/>
                <w:lang w:eastAsia="zh-CN"/>
              </w:rPr>
              <w:t>82</w:t>
            </w:r>
          </w:p>
        </w:tc>
        <w:tc>
          <w:tcPr>
            <w:tcW w:w="709" w:type="dxa"/>
          </w:tcPr>
          <w:p w14:paraId="09D2C09B" w14:textId="77777777" w:rsidR="001E41F3" w:rsidRPr="008466BD" w:rsidRDefault="001E41F3" w:rsidP="0051580D">
            <w:pPr>
              <w:pStyle w:val="CRCoverPage"/>
              <w:tabs>
                <w:tab w:val="right" w:pos="625"/>
              </w:tabs>
              <w:spacing w:after="0"/>
              <w:jc w:val="center"/>
              <w:rPr>
                <w:noProof/>
              </w:rPr>
            </w:pPr>
            <w:r w:rsidRPr="008466BD">
              <w:rPr>
                <w:b/>
                <w:bCs/>
                <w:noProof/>
                <w:sz w:val="28"/>
              </w:rPr>
              <w:t>rev</w:t>
            </w:r>
          </w:p>
        </w:tc>
        <w:tc>
          <w:tcPr>
            <w:tcW w:w="992" w:type="dxa"/>
            <w:shd w:val="pct30" w:color="FFFF00" w:fill="auto"/>
          </w:tcPr>
          <w:p w14:paraId="7533BF9D" w14:textId="285BBC05" w:rsidR="001E41F3" w:rsidRPr="008466BD" w:rsidRDefault="00854AEA"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8466BD" w:rsidRDefault="001E41F3" w:rsidP="0051580D">
            <w:pPr>
              <w:pStyle w:val="CRCoverPage"/>
              <w:tabs>
                <w:tab w:val="right" w:pos="1825"/>
              </w:tabs>
              <w:spacing w:after="0"/>
              <w:jc w:val="center"/>
              <w:rPr>
                <w:noProof/>
              </w:rPr>
            </w:pPr>
            <w:r w:rsidRPr="008466BD">
              <w:rPr>
                <w:b/>
                <w:noProof/>
                <w:sz w:val="28"/>
                <w:szCs w:val="28"/>
              </w:rPr>
              <w:t>Current version:</w:t>
            </w:r>
          </w:p>
        </w:tc>
        <w:tc>
          <w:tcPr>
            <w:tcW w:w="1701" w:type="dxa"/>
            <w:shd w:val="pct30" w:color="FFFF00" w:fill="auto"/>
          </w:tcPr>
          <w:p w14:paraId="1E22D6AC" w14:textId="46ACDDDF" w:rsidR="001E41F3" w:rsidRPr="008466BD" w:rsidRDefault="004C74F6" w:rsidP="00E532D6">
            <w:pPr>
              <w:pStyle w:val="CRCoverPage"/>
              <w:spacing w:after="0"/>
              <w:jc w:val="center"/>
              <w:rPr>
                <w:noProof/>
                <w:sz w:val="28"/>
                <w:lang w:eastAsia="zh-CN"/>
              </w:rPr>
            </w:pPr>
            <w:r w:rsidRPr="008466BD">
              <w:rPr>
                <w:b/>
                <w:noProof/>
                <w:sz w:val="28"/>
                <w:lang w:eastAsia="zh-CN"/>
              </w:rPr>
              <w:t>18.</w:t>
            </w:r>
            <w:r w:rsidR="00E532D6">
              <w:rPr>
                <w:rFonts w:hint="eastAsia"/>
                <w:b/>
                <w:noProof/>
                <w:sz w:val="28"/>
                <w:lang w:eastAsia="zh-CN"/>
              </w:rPr>
              <w:t>5</w:t>
            </w:r>
            <w:r w:rsidRPr="008466BD">
              <w:rPr>
                <w:b/>
                <w:noProof/>
                <w:sz w:val="28"/>
                <w:lang w:eastAsia="zh-CN"/>
              </w:rPr>
              <w:t>.0</w:t>
            </w:r>
          </w:p>
        </w:tc>
        <w:tc>
          <w:tcPr>
            <w:tcW w:w="143" w:type="dxa"/>
            <w:tcBorders>
              <w:right w:val="single" w:sz="4" w:space="0" w:color="auto"/>
            </w:tcBorders>
          </w:tcPr>
          <w:p w14:paraId="399238C9" w14:textId="77777777" w:rsidR="001E41F3" w:rsidRPr="008466BD" w:rsidRDefault="001E41F3">
            <w:pPr>
              <w:pStyle w:val="CRCoverPage"/>
              <w:spacing w:after="0"/>
              <w:rPr>
                <w:noProof/>
              </w:rPr>
            </w:pPr>
          </w:p>
        </w:tc>
      </w:tr>
      <w:tr w:rsidR="001E41F3" w:rsidRPr="008466BD" w14:paraId="7DC9F5A2" w14:textId="77777777" w:rsidTr="00547111">
        <w:tc>
          <w:tcPr>
            <w:tcW w:w="9641" w:type="dxa"/>
            <w:gridSpan w:val="9"/>
            <w:tcBorders>
              <w:left w:val="single" w:sz="4" w:space="0" w:color="auto"/>
              <w:right w:val="single" w:sz="4" w:space="0" w:color="auto"/>
            </w:tcBorders>
          </w:tcPr>
          <w:p w14:paraId="4883A7D2" w14:textId="77777777" w:rsidR="001E41F3" w:rsidRPr="008466BD" w:rsidRDefault="001E41F3">
            <w:pPr>
              <w:pStyle w:val="CRCoverPage"/>
              <w:spacing w:after="0"/>
              <w:rPr>
                <w:noProof/>
              </w:rPr>
            </w:pPr>
          </w:p>
        </w:tc>
      </w:tr>
      <w:tr w:rsidR="001E41F3" w:rsidRPr="008466BD" w14:paraId="266B4BDF" w14:textId="77777777" w:rsidTr="00547111">
        <w:tc>
          <w:tcPr>
            <w:tcW w:w="9641" w:type="dxa"/>
            <w:gridSpan w:val="9"/>
            <w:tcBorders>
              <w:top w:val="single" w:sz="4" w:space="0" w:color="auto"/>
            </w:tcBorders>
          </w:tcPr>
          <w:p w14:paraId="47E13998" w14:textId="77777777" w:rsidR="001E41F3" w:rsidRPr="008466BD" w:rsidRDefault="001E41F3">
            <w:pPr>
              <w:pStyle w:val="CRCoverPage"/>
              <w:spacing w:after="0"/>
              <w:jc w:val="center"/>
              <w:rPr>
                <w:rFonts w:cs="Arial"/>
                <w:i/>
                <w:noProof/>
              </w:rPr>
            </w:pPr>
            <w:r w:rsidRPr="008466BD">
              <w:rPr>
                <w:rFonts w:cs="Arial"/>
                <w:i/>
                <w:noProof/>
              </w:rPr>
              <w:t xml:space="preserve">For </w:t>
            </w:r>
            <w:hyperlink r:id="rId9" w:anchor="_blank" w:history="1">
              <w:r w:rsidRPr="008466BD">
                <w:rPr>
                  <w:rStyle w:val="ad"/>
                  <w:rFonts w:cs="Arial"/>
                  <w:b/>
                  <w:i/>
                  <w:noProof/>
                  <w:color w:val="FF0000"/>
                </w:rPr>
                <w:t>HE</w:t>
              </w:r>
              <w:bookmarkStart w:id="0" w:name="_Hlt497126619"/>
              <w:r w:rsidRPr="008466BD">
                <w:rPr>
                  <w:rStyle w:val="ad"/>
                  <w:rFonts w:cs="Arial"/>
                  <w:b/>
                  <w:i/>
                  <w:noProof/>
                  <w:color w:val="FF0000"/>
                </w:rPr>
                <w:t>L</w:t>
              </w:r>
              <w:bookmarkEnd w:id="0"/>
              <w:r w:rsidRPr="008466BD">
                <w:rPr>
                  <w:rStyle w:val="ad"/>
                  <w:rFonts w:cs="Arial"/>
                  <w:b/>
                  <w:i/>
                  <w:noProof/>
                  <w:color w:val="FF0000"/>
                </w:rPr>
                <w:t>P</w:t>
              </w:r>
            </w:hyperlink>
            <w:r w:rsidRPr="008466BD">
              <w:rPr>
                <w:rFonts w:cs="Arial"/>
                <w:b/>
                <w:i/>
                <w:noProof/>
                <w:color w:val="FF0000"/>
              </w:rPr>
              <w:t xml:space="preserve"> </w:t>
            </w:r>
            <w:r w:rsidRPr="008466BD">
              <w:rPr>
                <w:rFonts w:cs="Arial"/>
                <w:i/>
                <w:noProof/>
              </w:rPr>
              <w:t>on using this form</w:t>
            </w:r>
            <w:r w:rsidR="0051580D" w:rsidRPr="008466BD">
              <w:rPr>
                <w:rFonts w:cs="Arial"/>
                <w:i/>
                <w:noProof/>
              </w:rPr>
              <w:t>: c</w:t>
            </w:r>
            <w:r w:rsidR="00F25D98" w:rsidRPr="008466BD">
              <w:rPr>
                <w:rFonts w:cs="Arial"/>
                <w:i/>
                <w:noProof/>
              </w:rPr>
              <w:t xml:space="preserve">omprehensive instructions can be found at </w:t>
            </w:r>
            <w:r w:rsidR="001B7A65" w:rsidRPr="008466BD">
              <w:rPr>
                <w:rFonts w:cs="Arial"/>
                <w:i/>
                <w:noProof/>
              </w:rPr>
              <w:br/>
            </w:r>
            <w:hyperlink r:id="rId10" w:history="1">
              <w:r w:rsidR="00DE34CF" w:rsidRPr="008466BD">
                <w:rPr>
                  <w:rStyle w:val="ad"/>
                  <w:rFonts w:cs="Arial"/>
                  <w:i/>
                  <w:noProof/>
                </w:rPr>
                <w:t>http://www.3gpp.org/Change-Requests</w:t>
              </w:r>
            </w:hyperlink>
            <w:r w:rsidR="00F25D98" w:rsidRPr="008466BD">
              <w:rPr>
                <w:rFonts w:cs="Arial"/>
                <w:i/>
                <w:noProof/>
              </w:rPr>
              <w:t>.</w:t>
            </w:r>
          </w:p>
        </w:tc>
      </w:tr>
      <w:tr w:rsidR="001E41F3" w:rsidRPr="008466BD" w14:paraId="296CF086" w14:textId="77777777" w:rsidTr="00547111">
        <w:tc>
          <w:tcPr>
            <w:tcW w:w="9641" w:type="dxa"/>
            <w:gridSpan w:val="9"/>
          </w:tcPr>
          <w:p w14:paraId="7D4A60B5" w14:textId="77777777" w:rsidR="001E41F3" w:rsidRPr="008466BD" w:rsidRDefault="001E41F3">
            <w:pPr>
              <w:pStyle w:val="CRCoverPage"/>
              <w:spacing w:after="0"/>
              <w:rPr>
                <w:noProof/>
                <w:sz w:val="8"/>
                <w:szCs w:val="8"/>
              </w:rPr>
            </w:pPr>
          </w:p>
        </w:tc>
      </w:tr>
    </w:tbl>
    <w:p w14:paraId="53540664" w14:textId="77777777" w:rsidR="001E41F3" w:rsidRPr="008466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66BD" w14:paraId="0EE45D52" w14:textId="77777777" w:rsidTr="00A7671C">
        <w:tc>
          <w:tcPr>
            <w:tcW w:w="2835" w:type="dxa"/>
          </w:tcPr>
          <w:p w14:paraId="59860FA1" w14:textId="77777777" w:rsidR="00F25D98" w:rsidRPr="008466BD" w:rsidRDefault="00F25D98" w:rsidP="001E41F3">
            <w:pPr>
              <w:pStyle w:val="CRCoverPage"/>
              <w:tabs>
                <w:tab w:val="right" w:pos="2751"/>
              </w:tabs>
              <w:spacing w:after="0"/>
              <w:rPr>
                <w:b/>
                <w:i/>
                <w:noProof/>
              </w:rPr>
            </w:pPr>
            <w:r w:rsidRPr="008466BD">
              <w:rPr>
                <w:b/>
                <w:i/>
                <w:noProof/>
              </w:rPr>
              <w:t>Proposed change</w:t>
            </w:r>
            <w:r w:rsidR="00A7671C" w:rsidRPr="008466BD">
              <w:rPr>
                <w:b/>
                <w:i/>
                <w:noProof/>
              </w:rPr>
              <w:t xml:space="preserve"> </w:t>
            </w:r>
            <w:r w:rsidRPr="008466BD">
              <w:rPr>
                <w:b/>
                <w:i/>
                <w:noProof/>
              </w:rPr>
              <w:t>affects:</w:t>
            </w:r>
          </w:p>
        </w:tc>
        <w:tc>
          <w:tcPr>
            <w:tcW w:w="1418" w:type="dxa"/>
          </w:tcPr>
          <w:p w14:paraId="07128383" w14:textId="77777777" w:rsidR="00F25D98" w:rsidRPr="008466BD" w:rsidRDefault="00F25D98" w:rsidP="001E41F3">
            <w:pPr>
              <w:pStyle w:val="CRCoverPage"/>
              <w:spacing w:after="0"/>
              <w:jc w:val="right"/>
              <w:rPr>
                <w:noProof/>
              </w:rPr>
            </w:pPr>
            <w:r w:rsidRPr="008466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466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466BD" w:rsidRDefault="00F25D98" w:rsidP="001E41F3">
            <w:pPr>
              <w:pStyle w:val="CRCoverPage"/>
              <w:spacing w:after="0"/>
              <w:jc w:val="right"/>
              <w:rPr>
                <w:noProof/>
                <w:u w:val="single"/>
              </w:rPr>
            </w:pPr>
            <w:r w:rsidRPr="008466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466BD" w:rsidRDefault="00F25D98" w:rsidP="001E41F3">
            <w:pPr>
              <w:pStyle w:val="CRCoverPage"/>
              <w:spacing w:after="0"/>
              <w:jc w:val="center"/>
              <w:rPr>
                <w:b/>
                <w:caps/>
                <w:noProof/>
              </w:rPr>
            </w:pPr>
          </w:p>
        </w:tc>
        <w:tc>
          <w:tcPr>
            <w:tcW w:w="2126" w:type="dxa"/>
          </w:tcPr>
          <w:p w14:paraId="2ED8415F" w14:textId="77777777" w:rsidR="00F25D98" w:rsidRPr="008466BD" w:rsidRDefault="00F25D98" w:rsidP="001E41F3">
            <w:pPr>
              <w:pStyle w:val="CRCoverPage"/>
              <w:spacing w:after="0"/>
              <w:jc w:val="right"/>
              <w:rPr>
                <w:noProof/>
                <w:u w:val="single"/>
              </w:rPr>
            </w:pPr>
            <w:r w:rsidRPr="008466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F6891E" w:rsidR="00F25D98" w:rsidRPr="008466BD" w:rsidRDefault="00805688" w:rsidP="001E41F3">
            <w:pPr>
              <w:pStyle w:val="CRCoverPage"/>
              <w:spacing w:after="0"/>
              <w:jc w:val="center"/>
              <w:rPr>
                <w:b/>
                <w:caps/>
                <w:noProof/>
                <w:lang w:eastAsia="zh-CN"/>
              </w:rPr>
            </w:pPr>
            <w:r w:rsidRPr="008466BD">
              <w:rPr>
                <w:b/>
                <w:caps/>
                <w:noProof/>
                <w:lang w:eastAsia="zh-CN"/>
              </w:rPr>
              <w:t>X</w:t>
            </w:r>
          </w:p>
        </w:tc>
        <w:tc>
          <w:tcPr>
            <w:tcW w:w="1418" w:type="dxa"/>
            <w:tcBorders>
              <w:left w:val="nil"/>
            </w:tcBorders>
          </w:tcPr>
          <w:p w14:paraId="6562735E" w14:textId="77777777" w:rsidR="00F25D98" w:rsidRPr="008466BD" w:rsidRDefault="00F25D98" w:rsidP="001E41F3">
            <w:pPr>
              <w:pStyle w:val="CRCoverPage"/>
              <w:spacing w:after="0"/>
              <w:jc w:val="right"/>
              <w:rPr>
                <w:noProof/>
              </w:rPr>
            </w:pPr>
            <w:r w:rsidRPr="008466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C1E4B0" w:rsidR="00F25D98" w:rsidRPr="008466BD" w:rsidRDefault="00D073A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Pr="008466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466BD" w14:paraId="31618834" w14:textId="77777777" w:rsidTr="00547111">
        <w:tc>
          <w:tcPr>
            <w:tcW w:w="9640" w:type="dxa"/>
            <w:gridSpan w:val="11"/>
          </w:tcPr>
          <w:p w14:paraId="55477508" w14:textId="77777777" w:rsidR="001E41F3" w:rsidRPr="008466BD" w:rsidRDefault="001E41F3">
            <w:pPr>
              <w:pStyle w:val="CRCoverPage"/>
              <w:spacing w:after="0"/>
              <w:rPr>
                <w:noProof/>
                <w:sz w:val="8"/>
                <w:szCs w:val="8"/>
              </w:rPr>
            </w:pPr>
          </w:p>
        </w:tc>
      </w:tr>
      <w:tr w:rsidR="001E41F3" w:rsidRPr="008466BD" w14:paraId="58300953" w14:textId="77777777" w:rsidTr="00547111">
        <w:tc>
          <w:tcPr>
            <w:tcW w:w="1843" w:type="dxa"/>
            <w:tcBorders>
              <w:top w:val="single" w:sz="4" w:space="0" w:color="auto"/>
              <w:left w:val="single" w:sz="4" w:space="0" w:color="auto"/>
            </w:tcBorders>
          </w:tcPr>
          <w:p w14:paraId="05B2F3A2" w14:textId="77777777" w:rsidR="001E41F3" w:rsidRPr="008466BD" w:rsidRDefault="001E41F3">
            <w:pPr>
              <w:pStyle w:val="CRCoverPage"/>
              <w:tabs>
                <w:tab w:val="right" w:pos="1759"/>
              </w:tabs>
              <w:spacing w:after="0"/>
              <w:rPr>
                <w:b/>
                <w:i/>
                <w:noProof/>
              </w:rPr>
            </w:pPr>
            <w:r w:rsidRPr="008466BD">
              <w:rPr>
                <w:b/>
                <w:i/>
                <w:noProof/>
              </w:rPr>
              <w:t>Title:</w:t>
            </w:r>
            <w:r w:rsidRPr="008466BD">
              <w:rPr>
                <w:b/>
                <w:i/>
                <w:noProof/>
              </w:rPr>
              <w:tab/>
            </w:r>
          </w:p>
        </w:tc>
        <w:tc>
          <w:tcPr>
            <w:tcW w:w="7797" w:type="dxa"/>
            <w:gridSpan w:val="10"/>
            <w:tcBorders>
              <w:top w:val="single" w:sz="4" w:space="0" w:color="auto"/>
              <w:right w:val="single" w:sz="4" w:space="0" w:color="auto"/>
            </w:tcBorders>
            <w:shd w:val="pct30" w:color="FFFF00" w:fill="auto"/>
          </w:tcPr>
          <w:p w14:paraId="3D393EEE" w14:textId="633114F9" w:rsidR="001E41F3" w:rsidRPr="008466BD" w:rsidRDefault="00AD506E" w:rsidP="004C74F6">
            <w:pPr>
              <w:pStyle w:val="CRCoverPage"/>
              <w:spacing w:after="0"/>
              <w:ind w:left="100"/>
              <w:rPr>
                <w:noProof/>
                <w:lang w:eastAsia="zh-CN"/>
              </w:rPr>
            </w:pPr>
            <w:r w:rsidRPr="00AD506E">
              <w:rPr>
                <w:lang w:eastAsia="zh-CN"/>
              </w:rPr>
              <w:t>(BL CR to 38.4</w:t>
            </w:r>
            <w:r w:rsidR="007C66A0">
              <w:rPr>
                <w:rFonts w:hint="eastAsia"/>
                <w:lang w:eastAsia="zh-CN"/>
              </w:rPr>
              <w:t>1</w:t>
            </w:r>
            <w:r w:rsidRPr="00AD506E">
              <w:rPr>
                <w:lang w:eastAsia="zh-CN"/>
              </w:rPr>
              <w:t>3) Support of XR enhancements</w:t>
            </w:r>
          </w:p>
        </w:tc>
      </w:tr>
      <w:tr w:rsidR="001E41F3" w:rsidRPr="008466BD" w14:paraId="05C08479" w14:textId="77777777" w:rsidTr="00547111">
        <w:tc>
          <w:tcPr>
            <w:tcW w:w="1843" w:type="dxa"/>
            <w:tcBorders>
              <w:left w:val="single" w:sz="4" w:space="0" w:color="auto"/>
            </w:tcBorders>
          </w:tcPr>
          <w:p w14:paraId="45E29F53" w14:textId="77777777" w:rsidR="001E41F3" w:rsidRPr="008466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466BD" w:rsidRDefault="001E41F3">
            <w:pPr>
              <w:pStyle w:val="CRCoverPage"/>
              <w:spacing w:after="0"/>
              <w:rPr>
                <w:noProof/>
                <w:sz w:val="8"/>
                <w:szCs w:val="8"/>
              </w:rPr>
            </w:pPr>
          </w:p>
        </w:tc>
      </w:tr>
      <w:tr w:rsidR="001E41F3" w:rsidRPr="008466BD" w14:paraId="46D5D7C2" w14:textId="77777777" w:rsidTr="00547111">
        <w:tc>
          <w:tcPr>
            <w:tcW w:w="1843" w:type="dxa"/>
            <w:tcBorders>
              <w:left w:val="single" w:sz="4" w:space="0" w:color="auto"/>
            </w:tcBorders>
          </w:tcPr>
          <w:p w14:paraId="45A6C2C4" w14:textId="77777777" w:rsidR="001E41F3" w:rsidRPr="008466BD" w:rsidRDefault="001E41F3">
            <w:pPr>
              <w:pStyle w:val="CRCoverPage"/>
              <w:tabs>
                <w:tab w:val="right" w:pos="1759"/>
              </w:tabs>
              <w:spacing w:after="0"/>
              <w:rPr>
                <w:b/>
                <w:i/>
                <w:noProof/>
              </w:rPr>
            </w:pPr>
            <w:r w:rsidRPr="008466BD">
              <w:rPr>
                <w:b/>
                <w:i/>
                <w:noProof/>
              </w:rPr>
              <w:t>Source to WG:</w:t>
            </w:r>
          </w:p>
        </w:tc>
        <w:tc>
          <w:tcPr>
            <w:tcW w:w="7797" w:type="dxa"/>
            <w:gridSpan w:val="10"/>
            <w:tcBorders>
              <w:right w:val="single" w:sz="4" w:space="0" w:color="auto"/>
            </w:tcBorders>
            <w:shd w:val="pct30" w:color="FFFF00" w:fill="auto"/>
          </w:tcPr>
          <w:p w14:paraId="298AA482" w14:textId="3243D193" w:rsidR="001E41F3" w:rsidRPr="008466BD" w:rsidRDefault="00E80CE7" w:rsidP="00CA4C31">
            <w:pPr>
              <w:pStyle w:val="CRCoverPage"/>
              <w:spacing w:after="0"/>
              <w:ind w:left="100"/>
              <w:rPr>
                <w:noProof/>
                <w:lang w:eastAsia="zh-CN"/>
              </w:rPr>
            </w:pPr>
            <w:r>
              <w:rPr>
                <w:rFonts w:hint="eastAsia"/>
                <w:noProof/>
                <w:lang w:eastAsia="zh-CN"/>
              </w:rPr>
              <w:t>Lenovo</w:t>
            </w:r>
            <w:r w:rsidR="00A65A56">
              <w:rPr>
                <w:rFonts w:hint="eastAsia"/>
                <w:noProof/>
                <w:lang w:eastAsia="zh-CN"/>
              </w:rPr>
              <w:t xml:space="preserve">, </w:t>
            </w:r>
            <w:r w:rsidR="00A65A56" w:rsidRPr="00A65A56">
              <w:rPr>
                <w:noProof/>
                <w:lang w:eastAsia="zh-CN"/>
              </w:rPr>
              <w:t>Nokia, Nokia Shanghai Bell, CMCC, China Telecom, Huawei, ZTE, Ericsson, Samsung, Qualcomm</w:t>
            </w:r>
            <w:r w:rsidR="00A65A56">
              <w:rPr>
                <w:rFonts w:hint="eastAsia"/>
                <w:noProof/>
                <w:lang w:eastAsia="zh-CN"/>
              </w:rPr>
              <w:t xml:space="preserve">, </w:t>
            </w:r>
            <w:proofErr w:type="spellStart"/>
            <w:r w:rsidR="00A65A56">
              <w:t>Ofinno</w:t>
            </w:r>
            <w:proofErr w:type="spellEnd"/>
          </w:p>
        </w:tc>
      </w:tr>
      <w:tr w:rsidR="001E41F3" w:rsidRPr="008466BD" w14:paraId="4196B218" w14:textId="77777777" w:rsidTr="00547111">
        <w:tc>
          <w:tcPr>
            <w:tcW w:w="1843" w:type="dxa"/>
            <w:tcBorders>
              <w:left w:val="single" w:sz="4" w:space="0" w:color="auto"/>
            </w:tcBorders>
          </w:tcPr>
          <w:p w14:paraId="14C300BA" w14:textId="77777777" w:rsidR="001E41F3" w:rsidRPr="008466BD" w:rsidRDefault="001E41F3">
            <w:pPr>
              <w:pStyle w:val="CRCoverPage"/>
              <w:tabs>
                <w:tab w:val="right" w:pos="1759"/>
              </w:tabs>
              <w:spacing w:after="0"/>
              <w:rPr>
                <w:b/>
                <w:i/>
                <w:noProof/>
              </w:rPr>
            </w:pPr>
            <w:r w:rsidRPr="008466BD">
              <w:rPr>
                <w:b/>
                <w:i/>
                <w:noProof/>
              </w:rPr>
              <w:t>Source to TSG:</w:t>
            </w:r>
          </w:p>
        </w:tc>
        <w:tc>
          <w:tcPr>
            <w:tcW w:w="7797" w:type="dxa"/>
            <w:gridSpan w:val="10"/>
            <w:tcBorders>
              <w:right w:val="single" w:sz="4" w:space="0" w:color="auto"/>
            </w:tcBorders>
            <w:shd w:val="pct30" w:color="FFFF00" w:fill="auto"/>
          </w:tcPr>
          <w:p w14:paraId="17FF8B7B" w14:textId="05874C13" w:rsidR="001E41F3" w:rsidRPr="008466BD" w:rsidRDefault="004C74F6" w:rsidP="005D6CED">
            <w:pPr>
              <w:pStyle w:val="CRCoverPage"/>
              <w:spacing w:after="0"/>
              <w:ind w:left="100"/>
              <w:rPr>
                <w:noProof/>
                <w:lang w:eastAsia="zh-CN"/>
              </w:rPr>
            </w:pPr>
            <w:r w:rsidRPr="008466BD">
              <w:rPr>
                <w:noProof/>
                <w:lang w:eastAsia="zh-CN"/>
              </w:rPr>
              <w:t>R3</w:t>
            </w:r>
          </w:p>
        </w:tc>
      </w:tr>
      <w:tr w:rsidR="001E41F3" w:rsidRPr="008466BD" w14:paraId="76303739" w14:textId="77777777" w:rsidTr="00547111">
        <w:tc>
          <w:tcPr>
            <w:tcW w:w="1843" w:type="dxa"/>
            <w:tcBorders>
              <w:left w:val="single" w:sz="4" w:space="0" w:color="auto"/>
            </w:tcBorders>
          </w:tcPr>
          <w:p w14:paraId="4D3B1657" w14:textId="77777777" w:rsidR="001E41F3" w:rsidRPr="008466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466BD" w:rsidRDefault="001E41F3">
            <w:pPr>
              <w:pStyle w:val="CRCoverPage"/>
              <w:spacing w:after="0"/>
              <w:rPr>
                <w:noProof/>
                <w:sz w:val="8"/>
                <w:szCs w:val="8"/>
              </w:rPr>
            </w:pPr>
          </w:p>
        </w:tc>
      </w:tr>
      <w:tr w:rsidR="001E41F3" w:rsidRPr="008466BD" w14:paraId="50563E52" w14:textId="77777777" w:rsidTr="00547111">
        <w:tc>
          <w:tcPr>
            <w:tcW w:w="1843" w:type="dxa"/>
            <w:tcBorders>
              <w:left w:val="single" w:sz="4" w:space="0" w:color="auto"/>
            </w:tcBorders>
          </w:tcPr>
          <w:p w14:paraId="32C381B7" w14:textId="77777777" w:rsidR="001E41F3" w:rsidRPr="008466BD" w:rsidRDefault="001E41F3">
            <w:pPr>
              <w:pStyle w:val="CRCoverPage"/>
              <w:tabs>
                <w:tab w:val="right" w:pos="1759"/>
              </w:tabs>
              <w:spacing w:after="0"/>
              <w:rPr>
                <w:b/>
                <w:i/>
                <w:noProof/>
              </w:rPr>
            </w:pPr>
            <w:r w:rsidRPr="008466BD">
              <w:rPr>
                <w:b/>
                <w:i/>
                <w:noProof/>
              </w:rPr>
              <w:t>Work item code</w:t>
            </w:r>
            <w:r w:rsidR="0051580D" w:rsidRPr="008466BD">
              <w:rPr>
                <w:b/>
                <w:i/>
                <w:noProof/>
              </w:rPr>
              <w:t>:</w:t>
            </w:r>
          </w:p>
        </w:tc>
        <w:tc>
          <w:tcPr>
            <w:tcW w:w="3686" w:type="dxa"/>
            <w:gridSpan w:val="5"/>
            <w:shd w:val="pct30" w:color="FFFF00" w:fill="auto"/>
          </w:tcPr>
          <w:p w14:paraId="115414A3" w14:textId="09802266" w:rsidR="001E41F3" w:rsidRPr="008466BD" w:rsidRDefault="00103F43">
            <w:pPr>
              <w:pStyle w:val="CRCoverPage"/>
              <w:spacing w:after="0"/>
              <w:ind w:left="100"/>
              <w:rPr>
                <w:noProof/>
              </w:rPr>
            </w:pPr>
            <w:r w:rsidRPr="008466BD">
              <w:rPr>
                <w:noProof/>
              </w:rPr>
              <w:t>NR_XR_Ph3-Core</w:t>
            </w:r>
          </w:p>
        </w:tc>
        <w:tc>
          <w:tcPr>
            <w:tcW w:w="567" w:type="dxa"/>
            <w:tcBorders>
              <w:left w:val="nil"/>
            </w:tcBorders>
          </w:tcPr>
          <w:p w14:paraId="61A86BCF" w14:textId="77777777" w:rsidR="001E41F3" w:rsidRPr="008466BD" w:rsidRDefault="001E41F3">
            <w:pPr>
              <w:pStyle w:val="CRCoverPage"/>
              <w:spacing w:after="0"/>
              <w:ind w:right="100"/>
              <w:rPr>
                <w:noProof/>
              </w:rPr>
            </w:pPr>
          </w:p>
        </w:tc>
        <w:tc>
          <w:tcPr>
            <w:tcW w:w="1417" w:type="dxa"/>
            <w:gridSpan w:val="3"/>
            <w:tcBorders>
              <w:left w:val="nil"/>
            </w:tcBorders>
          </w:tcPr>
          <w:p w14:paraId="153CBFB1" w14:textId="77777777" w:rsidR="001E41F3" w:rsidRPr="008466BD" w:rsidRDefault="001E41F3">
            <w:pPr>
              <w:pStyle w:val="CRCoverPage"/>
              <w:spacing w:after="0"/>
              <w:jc w:val="right"/>
              <w:rPr>
                <w:noProof/>
              </w:rPr>
            </w:pPr>
            <w:r w:rsidRPr="008466BD">
              <w:rPr>
                <w:b/>
                <w:i/>
                <w:noProof/>
              </w:rPr>
              <w:t>Date:</w:t>
            </w:r>
          </w:p>
        </w:tc>
        <w:tc>
          <w:tcPr>
            <w:tcW w:w="2127" w:type="dxa"/>
            <w:tcBorders>
              <w:right w:val="single" w:sz="4" w:space="0" w:color="auto"/>
            </w:tcBorders>
            <w:shd w:val="pct30" w:color="FFFF00" w:fill="auto"/>
          </w:tcPr>
          <w:p w14:paraId="56929475" w14:textId="1FD8065A" w:rsidR="001E41F3" w:rsidRPr="008466BD" w:rsidRDefault="004C74F6" w:rsidP="00E532D6">
            <w:pPr>
              <w:pStyle w:val="CRCoverPage"/>
              <w:spacing w:after="0"/>
              <w:ind w:left="100"/>
              <w:rPr>
                <w:rFonts w:hint="eastAsia"/>
                <w:noProof/>
                <w:lang w:eastAsia="zh-CN"/>
              </w:rPr>
            </w:pPr>
            <w:r w:rsidRPr="008466BD">
              <w:rPr>
                <w:noProof/>
                <w:lang w:eastAsia="zh-CN"/>
              </w:rPr>
              <w:t>202</w:t>
            </w:r>
            <w:r w:rsidR="00E532D6">
              <w:rPr>
                <w:rFonts w:hint="eastAsia"/>
                <w:noProof/>
                <w:lang w:eastAsia="zh-CN"/>
              </w:rPr>
              <w:t>5</w:t>
            </w:r>
            <w:r w:rsidR="00E532D6">
              <w:rPr>
                <w:noProof/>
                <w:lang w:eastAsia="zh-CN"/>
              </w:rPr>
              <w:t>-</w:t>
            </w:r>
            <w:r w:rsidR="00E532D6">
              <w:rPr>
                <w:rFonts w:hint="eastAsia"/>
                <w:noProof/>
                <w:lang w:eastAsia="zh-CN"/>
              </w:rPr>
              <w:t>0</w:t>
            </w:r>
            <w:r w:rsidR="00F020D6">
              <w:rPr>
                <w:rFonts w:hint="eastAsia"/>
                <w:noProof/>
                <w:lang w:eastAsia="zh-CN"/>
              </w:rPr>
              <w:t>5</w:t>
            </w:r>
            <w:r w:rsidRPr="008466BD">
              <w:rPr>
                <w:noProof/>
                <w:lang w:eastAsia="zh-CN"/>
              </w:rPr>
              <w:t>-</w:t>
            </w:r>
            <w:r w:rsidR="00F020D6">
              <w:rPr>
                <w:rFonts w:hint="eastAsia"/>
                <w:noProof/>
                <w:lang w:eastAsia="zh-CN"/>
              </w:rPr>
              <w:t>19</w:t>
            </w:r>
          </w:p>
        </w:tc>
      </w:tr>
      <w:tr w:rsidR="001E41F3" w:rsidRPr="008466BD" w14:paraId="690C7843" w14:textId="77777777" w:rsidTr="00547111">
        <w:tc>
          <w:tcPr>
            <w:tcW w:w="1843" w:type="dxa"/>
            <w:tcBorders>
              <w:left w:val="single" w:sz="4" w:space="0" w:color="auto"/>
            </w:tcBorders>
          </w:tcPr>
          <w:p w14:paraId="17A1A642" w14:textId="77777777" w:rsidR="001E41F3" w:rsidRPr="008466BD" w:rsidRDefault="001E41F3">
            <w:pPr>
              <w:pStyle w:val="CRCoverPage"/>
              <w:spacing w:after="0"/>
              <w:rPr>
                <w:b/>
                <w:i/>
                <w:noProof/>
                <w:sz w:val="8"/>
                <w:szCs w:val="8"/>
              </w:rPr>
            </w:pPr>
          </w:p>
        </w:tc>
        <w:tc>
          <w:tcPr>
            <w:tcW w:w="1986" w:type="dxa"/>
            <w:gridSpan w:val="4"/>
          </w:tcPr>
          <w:p w14:paraId="2F73FCFB" w14:textId="77777777" w:rsidR="001E41F3" w:rsidRPr="008466BD" w:rsidRDefault="001E41F3">
            <w:pPr>
              <w:pStyle w:val="CRCoverPage"/>
              <w:spacing w:after="0"/>
              <w:rPr>
                <w:noProof/>
                <w:sz w:val="8"/>
                <w:szCs w:val="8"/>
              </w:rPr>
            </w:pPr>
          </w:p>
        </w:tc>
        <w:tc>
          <w:tcPr>
            <w:tcW w:w="2267" w:type="dxa"/>
            <w:gridSpan w:val="2"/>
          </w:tcPr>
          <w:p w14:paraId="0FBCFC35" w14:textId="77777777" w:rsidR="001E41F3" w:rsidRPr="008466BD" w:rsidRDefault="001E41F3">
            <w:pPr>
              <w:pStyle w:val="CRCoverPage"/>
              <w:spacing w:after="0"/>
              <w:rPr>
                <w:noProof/>
                <w:sz w:val="8"/>
                <w:szCs w:val="8"/>
              </w:rPr>
            </w:pPr>
          </w:p>
        </w:tc>
        <w:tc>
          <w:tcPr>
            <w:tcW w:w="1417" w:type="dxa"/>
            <w:gridSpan w:val="3"/>
          </w:tcPr>
          <w:p w14:paraId="60243A9E" w14:textId="77777777" w:rsidR="001E41F3" w:rsidRPr="008466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466BD" w:rsidRDefault="001E41F3">
            <w:pPr>
              <w:pStyle w:val="CRCoverPage"/>
              <w:spacing w:after="0"/>
              <w:rPr>
                <w:noProof/>
                <w:sz w:val="8"/>
                <w:szCs w:val="8"/>
              </w:rPr>
            </w:pPr>
          </w:p>
        </w:tc>
      </w:tr>
      <w:tr w:rsidR="001E41F3" w:rsidRPr="008466BD" w14:paraId="13D4AF59" w14:textId="77777777" w:rsidTr="00547111">
        <w:trPr>
          <w:cantSplit/>
        </w:trPr>
        <w:tc>
          <w:tcPr>
            <w:tcW w:w="1843" w:type="dxa"/>
            <w:tcBorders>
              <w:left w:val="single" w:sz="4" w:space="0" w:color="auto"/>
            </w:tcBorders>
          </w:tcPr>
          <w:p w14:paraId="1E6EA205" w14:textId="77777777" w:rsidR="001E41F3" w:rsidRPr="008466BD" w:rsidRDefault="001E41F3">
            <w:pPr>
              <w:pStyle w:val="CRCoverPage"/>
              <w:tabs>
                <w:tab w:val="right" w:pos="1759"/>
              </w:tabs>
              <w:spacing w:after="0"/>
              <w:rPr>
                <w:b/>
                <w:i/>
                <w:noProof/>
              </w:rPr>
            </w:pPr>
            <w:r w:rsidRPr="008466BD">
              <w:rPr>
                <w:b/>
                <w:i/>
                <w:noProof/>
              </w:rPr>
              <w:t>Category:</w:t>
            </w:r>
          </w:p>
        </w:tc>
        <w:tc>
          <w:tcPr>
            <w:tcW w:w="851" w:type="dxa"/>
            <w:shd w:val="pct30" w:color="FFFF00" w:fill="auto"/>
          </w:tcPr>
          <w:p w14:paraId="154A6113" w14:textId="09D637C3" w:rsidR="001E41F3" w:rsidRPr="008466BD" w:rsidRDefault="004C74F6" w:rsidP="00D24991">
            <w:pPr>
              <w:pStyle w:val="CRCoverPage"/>
              <w:spacing w:after="0"/>
              <w:ind w:left="100" w:right="-609"/>
              <w:rPr>
                <w:b/>
                <w:noProof/>
                <w:lang w:eastAsia="zh-CN"/>
              </w:rPr>
            </w:pPr>
            <w:r w:rsidRPr="008466BD">
              <w:rPr>
                <w:b/>
                <w:noProof/>
                <w:lang w:eastAsia="zh-CN"/>
              </w:rPr>
              <w:t>B</w:t>
            </w:r>
          </w:p>
        </w:tc>
        <w:tc>
          <w:tcPr>
            <w:tcW w:w="3402" w:type="dxa"/>
            <w:gridSpan w:val="5"/>
            <w:tcBorders>
              <w:left w:val="nil"/>
            </w:tcBorders>
          </w:tcPr>
          <w:p w14:paraId="617AE5C6" w14:textId="77777777" w:rsidR="001E41F3" w:rsidRPr="008466BD" w:rsidRDefault="001E41F3">
            <w:pPr>
              <w:pStyle w:val="CRCoverPage"/>
              <w:spacing w:after="0"/>
              <w:rPr>
                <w:noProof/>
              </w:rPr>
            </w:pPr>
          </w:p>
        </w:tc>
        <w:tc>
          <w:tcPr>
            <w:tcW w:w="1417" w:type="dxa"/>
            <w:gridSpan w:val="3"/>
            <w:tcBorders>
              <w:left w:val="nil"/>
            </w:tcBorders>
          </w:tcPr>
          <w:p w14:paraId="42CDCEE5" w14:textId="77777777" w:rsidR="001E41F3" w:rsidRPr="008466BD" w:rsidRDefault="001E41F3">
            <w:pPr>
              <w:pStyle w:val="CRCoverPage"/>
              <w:spacing w:after="0"/>
              <w:jc w:val="right"/>
              <w:rPr>
                <w:b/>
                <w:i/>
                <w:noProof/>
              </w:rPr>
            </w:pPr>
            <w:r w:rsidRPr="008466BD">
              <w:rPr>
                <w:b/>
                <w:i/>
                <w:noProof/>
              </w:rPr>
              <w:t>Release:</w:t>
            </w:r>
          </w:p>
        </w:tc>
        <w:tc>
          <w:tcPr>
            <w:tcW w:w="2127" w:type="dxa"/>
            <w:tcBorders>
              <w:right w:val="single" w:sz="4" w:space="0" w:color="auto"/>
            </w:tcBorders>
            <w:shd w:val="pct30" w:color="FFFF00" w:fill="auto"/>
          </w:tcPr>
          <w:p w14:paraId="6C870B98" w14:textId="066200BC" w:rsidR="001E41F3" w:rsidRPr="008466BD" w:rsidRDefault="004C74F6">
            <w:pPr>
              <w:pStyle w:val="CRCoverPage"/>
              <w:spacing w:after="0"/>
              <w:ind w:left="100"/>
              <w:rPr>
                <w:noProof/>
                <w:lang w:eastAsia="zh-CN"/>
              </w:rPr>
            </w:pPr>
            <w:r w:rsidRPr="008466BD">
              <w:rPr>
                <w:noProof/>
                <w:lang w:eastAsia="zh-CN"/>
              </w:rPr>
              <w:t>Rel-19</w:t>
            </w:r>
          </w:p>
        </w:tc>
      </w:tr>
      <w:tr w:rsidR="001E41F3" w:rsidRPr="008466BD" w14:paraId="30122F0C" w14:textId="77777777" w:rsidTr="00547111">
        <w:tc>
          <w:tcPr>
            <w:tcW w:w="1843" w:type="dxa"/>
            <w:tcBorders>
              <w:left w:val="single" w:sz="4" w:space="0" w:color="auto"/>
              <w:bottom w:val="single" w:sz="4" w:space="0" w:color="auto"/>
            </w:tcBorders>
          </w:tcPr>
          <w:p w14:paraId="615796D0" w14:textId="77777777" w:rsidR="001E41F3" w:rsidRPr="008466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466BD" w:rsidRDefault="001E41F3">
            <w:pPr>
              <w:pStyle w:val="CRCoverPage"/>
              <w:spacing w:after="0"/>
              <w:ind w:left="383" w:hanging="383"/>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categories:</w:t>
            </w:r>
            <w:r w:rsidRPr="008466BD">
              <w:rPr>
                <w:b/>
                <w:i/>
                <w:noProof/>
                <w:sz w:val="18"/>
              </w:rPr>
              <w:br/>
              <w:t>F</w:t>
            </w:r>
            <w:r w:rsidRPr="008466BD">
              <w:rPr>
                <w:i/>
                <w:noProof/>
                <w:sz w:val="18"/>
              </w:rPr>
              <w:t xml:space="preserve">  (correction)</w:t>
            </w:r>
            <w:r w:rsidRPr="008466BD">
              <w:rPr>
                <w:i/>
                <w:noProof/>
                <w:sz w:val="18"/>
              </w:rPr>
              <w:br/>
            </w:r>
            <w:r w:rsidRPr="008466BD">
              <w:rPr>
                <w:b/>
                <w:i/>
                <w:noProof/>
                <w:sz w:val="18"/>
              </w:rPr>
              <w:t>A</w:t>
            </w:r>
            <w:r w:rsidRPr="008466BD">
              <w:rPr>
                <w:i/>
                <w:noProof/>
                <w:sz w:val="18"/>
              </w:rPr>
              <w:t xml:space="preserve">  (</w:t>
            </w:r>
            <w:r w:rsidR="00DE34CF" w:rsidRPr="008466BD">
              <w:rPr>
                <w:i/>
                <w:noProof/>
                <w:sz w:val="18"/>
              </w:rPr>
              <w:t xml:space="preserve">mirror </w:t>
            </w:r>
            <w:r w:rsidRPr="008466BD">
              <w:rPr>
                <w:i/>
                <w:noProof/>
                <w:sz w:val="18"/>
              </w:rPr>
              <w:t>correspond</w:t>
            </w:r>
            <w:r w:rsidR="00DE34CF" w:rsidRPr="008466BD">
              <w:rPr>
                <w:i/>
                <w:noProof/>
                <w:sz w:val="18"/>
              </w:rPr>
              <w:t xml:space="preserve">ing </w:t>
            </w:r>
            <w:r w:rsidRPr="008466BD">
              <w:rPr>
                <w:i/>
                <w:noProof/>
                <w:sz w:val="18"/>
              </w:rPr>
              <w:t xml:space="preserve">to a </w:t>
            </w:r>
            <w:r w:rsidR="00DE34CF" w:rsidRPr="008466BD">
              <w:rPr>
                <w:i/>
                <w:noProof/>
                <w:sz w:val="18"/>
              </w:rPr>
              <w:t xml:space="preserve">change </w:t>
            </w:r>
            <w:r w:rsidRPr="008466BD">
              <w:rPr>
                <w:i/>
                <w:noProof/>
                <w:sz w:val="18"/>
              </w:rPr>
              <w:t xml:space="preserve">in an earlier </w:t>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Pr="008466BD">
              <w:rPr>
                <w:i/>
                <w:noProof/>
                <w:sz w:val="18"/>
              </w:rPr>
              <w:t>release)</w:t>
            </w:r>
            <w:r w:rsidRPr="008466BD">
              <w:rPr>
                <w:i/>
                <w:noProof/>
                <w:sz w:val="18"/>
              </w:rPr>
              <w:br/>
            </w:r>
            <w:r w:rsidRPr="008466BD">
              <w:rPr>
                <w:b/>
                <w:i/>
                <w:noProof/>
                <w:sz w:val="18"/>
              </w:rPr>
              <w:t>B</w:t>
            </w:r>
            <w:r w:rsidRPr="008466BD">
              <w:rPr>
                <w:i/>
                <w:noProof/>
                <w:sz w:val="18"/>
              </w:rPr>
              <w:t xml:space="preserve">  (addition of feature), </w:t>
            </w:r>
            <w:r w:rsidRPr="008466BD">
              <w:rPr>
                <w:i/>
                <w:noProof/>
                <w:sz w:val="18"/>
              </w:rPr>
              <w:br/>
            </w:r>
            <w:r w:rsidRPr="008466BD">
              <w:rPr>
                <w:b/>
                <w:i/>
                <w:noProof/>
                <w:sz w:val="18"/>
              </w:rPr>
              <w:t>C</w:t>
            </w:r>
            <w:r w:rsidRPr="008466BD">
              <w:rPr>
                <w:i/>
                <w:noProof/>
                <w:sz w:val="18"/>
              </w:rPr>
              <w:t xml:space="preserve">  (functional modification of feature)</w:t>
            </w:r>
            <w:r w:rsidRPr="008466BD">
              <w:rPr>
                <w:i/>
                <w:noProof/>
                <w:sz w:val="18"/>
              </w:rPr>
              <w:br/>
            </w:r>
            <w:r w:rsidRPr="008466BD">
              <w:rPr>
                <w:b/>
                <w:i/>
                <w:noProof/>
                <w:sz w:val="18"/>
              </w:rPr>
              <w:t>D</w:t>
            </w:r>
            <w:r w:rsidRPr="008466BD">
              <w:rPr>
                <w:i/>
                <w:noProof/>
                <w:sz w:val="18"/>
              </w:rPr>
              <w:t xml:space="preserve">  (editorial modification)</w:t>
            </w:r>
          </w:p>
          <w:p w14:paraId="05D36727" w14:textId="77777777" w:rsidR="001E41F3" w:rsidRPr="008466BD" w:rsidRDefault="001E41F3">
            <w:pPr>
              <w:pStyle w:val="CRCoverPage"/>
              <w:rPr>
                <w:noProof/>
              </w:rPr>
            </w:pPr>
            <w:r w:rsidRPr="008466BD">
              <w:rPr>
                <w:noProof/>
                <w:sz w:val="18"/>
              </w:rPr>
              <w:t>Detailed explanations of the above categories can</w:t>
            </w:r>
            <w:r w:rsidRPr="008466BD">
              <w:rPr>
                <w:noProof/>
                <w:sz w:val="18"/>
              </w:rPr>
              <w:br/>
              <w:t xml:space="preserve">be found in 3GPP </w:t>
            </w:r>
            <w:hyperlink r:id="rId11" w:history="1">
              <w:r w:rsidRPr="008466BD">
                <w:rPr>
                  <w:rStyle w:val="ad"/>
                  <w:noProof/>
                  <w:sz w:val="18"/>
                </w:rPr>
                <w:t>TR 21.900</w:t>
              </w:r>
            </w:hyperlink>
            <w:r w:rsidRPr="008466BD">
              <w:rPr>
                <w:noProof/>
                <w:sz w:val="18"/>
              </w:rPr>
              <w:t>.</w:t>
            </w:r>
          </w:p>
        </w:tc>
        <w:tc>
          <w:tcPr>
            <w:tcW w:w="3120" w:type="dxa"/>
            <w:gridSpan w:val="2"/>
            <w:tcBorders>
              <w:bottom w:val="single" w:sz="4" w:space="0" w:color="auto"/>
              <w:right w:val="single" w:sz="4" w:space="0" w:color="auto"/>
            </w:tcBorders>
          </w:tcPr>
          <w:p w14:paraId="1A28F380" w14:textId="5AB840AA" w:rsidR="00D9124E" w:rsidRPr="008466BD" w:rsidRDefault="001E41F3" w:rsidP="00BD6BB8">
            <w:pPr>
              <w:pStyle w:val="CRCoverPage"/>
              <w:tabs>
                <w:tab w:val="left" w:pos="950"/>
              </w:tabs>
              <w:spacing w:after="0"/>
              <w:ind w:left="241" w:hanging="241"/>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releases:</w:t>
            </w:r>
            <w:r w:rsidRPr="008466BD">
              <w:rPr>
                <w:i/>
                <w:noProof/>
                <w:sz w:val="18"/>
              </w:rPr>
              <w:br/>
              <w:t>Rel-8</w:t>
            </w:r>
            <w:r w:rsidRPr="008466BD">
              <w:rPr>
                <w:i/>
                <w:noProof/>
                <w:sz w:val="18"/>
              </w:rPr>
              <w:tab/>
              <w:t>(Release 8)</w:t>
            </w:r>
            <w:r w:rsidR="007C2097" w:rsidRPr="008466BD">
              <w:rPr>
                <w:i/>
                <w:noProof/>
                <w:sz w:val="18"/>
              </w:rPr>
              <w:br/>
              <w:t>Rel-9</w:t>
            </w:r>
            <w:r w:rsidR="007C2097" w:rsidRPr="008466BD">
              <w:rPr>
                <w:i/>
                <w:noProof/>
                <w:sz w:val="18"/>
              </w:rPr>
              <w:tab/>
              <w:t>(Release 9)</w:t>
            </w:r>
            <w:r w:rsidR="009777D9" w:rsidRPr="008466BD">
              <w:rPr>
                <w:i/>
                <w:noProof/>
                <w:sz w:val="18"/>
              </w:rPr>
              <w:br/>
              <w:t>Rel-10</w:t>
            </w:r>
            <w:r w:rsidR="009777D9" w:rsidRPr="008466BD">
              <w:rPr>
                <w:i/>
                <w:noProof/>
                <w:sz w:val="18"/>
              </w:rPr>
              <w:tab/>
              <w:t>(Release 10)</w:t>
            </w:r>
            <w:r w:rsidR="000C038A" w:rsidRPr="008466BD">
              <w:rPr>
                <w:i/>
                <w:noProof/>
                <w:sz w:val="18"/>
              </w:rPr>
              <w:br/>
              <w:t>Rel-11</w:t>
            </w:r>
            <w:r w:rsidR="000C038A" w:rsidRPr="008466BD">
              <w:rPr>
                <w:i/>
                <w:noProof/>
                <w:sz w:val="18"/>
              </w:rPr>
              <w:tab/>
              <w:t>(Release 11)</w:t>
            </w:r>
            <w:r w:rsidR="000C038A" w:rsidRPr="008466BD">
              <w:rPr>
                <w:i/>
                <w:noProof/>
                <w:sz w:val="18"/>
              </w:rPr>
              <w:br/>
            </w:r>
            <w:r w:rsidR="002E472E" w:rsidRPr="008466BD">
              <w:rPr>
                <w:i/>
                <w:noProof/>
                <w:sz w:val="18"/>
              </w:rPr>
              <w:t>…</w:t>
            </w:r>
            <w:r w:rsidR="0051580D" w:rsidRPr="008466BD">
              <w:rPr>
                <w:i/>
                <w:noProof/>
                <w:sz w:val="18"/>
              </w:rPr>
              <w:br/>
            </w:r>
            <w:r w:rsidR="002E472E" w:rsidRPr="008466BD">
              <w:rPr>
                <w:i/>
                <w:noProof/>
                <w:sz w:val="18"/>
              </w:rPr>
              <w:t>Rel-17</w:t>
            </w:r>
            <w:r w:rsidR="002E472E" w:rsidRPr="008466BD">
              <w:rPr>
                <w:i/>
                <w:noProof/>
                <w:sz w:val="18"/>
              </w:rPr>
              <w:tab/>
              <w:t>(Release 17)</w:t>
            </w:r>
            <w:r w:rsidR="002E472E" w:rsidRPr="008466BD">
              <w:rPr>
                <w:i/>
                <w:noProof/>
                <w:sz w:val="18"/>
              </w:rPr>
              <w:br/>
              <w:t>Rel-18</w:t>
            </w:r>
            <w:r w:rsidR="002E472E" w:rsidRPr="008466BD">
              <w:rPr>
                <w:i/>
                <w:noProof/>
                <w:sz w:val="18"/>
              </w:rPr>
              <w:tab/>
              <w:t>(Release 18)</w:t>
            </w:r>
            <w:r w:rsidR="00C870F6" w:rsidRPr="008466BD">
              <w:rPr>
                <w:i/>
                <w:noProof/>
                <w:sz w:val="18"/>
              </w:rPr>
              <w:br/>
              <w:t>Rel-19</w:t>
            </w:r>
            <w:r w:rsidR="00653DE4" w:rsidRPr="008466BD">
              <w:rPr>
                <w:i/>
                <w:noProof/>
                <w:sz w:val="18"/>
              </w:rPr>
              <w:tab/>
              <w:t>(Release 19)</w:t>
            </w:r>
            <w:r w:rsidR="00D9124E" w:rsidRPr="008466BD">
              <w:rPr>
                <w:i/>
                <w:noProof/>
                <w:sz w:val="18"/>
              </w:rPr>
              <w:br/>
              <w:t>Rel-20</w:t>
            </w:r>
            <w:r w:rsidR="00D9124E" w:rsidRPr="008466BD">
              <w:rPr>
                <w:i/>
                <w:noProof/>
                <w:sz w:val="18"/>
              </w:rPr>
              <w:tab/>
              <w:t>(Release 20)</w:t>
            </w:r>
          </w:p>
        </w:tc>
      </w:tr>
      <w:tr w:rsidR="001E41F3" w:rsidRPr="008466BD" w14:paraId="7FBEB8E7" w14:textId="77777777" w:rsidTr="00547111">
        <w:tc>
          <w:tcPr>
            <w:tcW w:w="1843" w:type="dxa"/>
          </w:tcPr>
          <w:p w14:paraId="44A3A604" w14:textId="77777777" w:rsidR="001E41F3" w:rsidRPr="008466BD" w:rsidRDefault="001E41F3">
            <w:pPr>
              <w:pStyle w:val="CRCoverPage"/>
              <w:spacing w:after="0"/>
              <w:rPr>
                <w:b/>
                <w:i/>
                <w:noProof/>
                <w:sz w:val="8"/>
                <w:szCs w:val="8"/>
              </w:rPr>
            </w:pPr>
          </w:p>
        </w:tc>
        <w:tc>
          <w:tcPr>
            <w:tcW w:w="7797" w:type="dxa"/>
            <w:gridSpan w:val="10"/>
          </w:tcPr>
          <w:p w14:paraId="5524CC4E" w14:textId="77777777" w:rsidR="001E41F3" w:rsidRPr="008466BD" w:rsidRDefault="001E41F3">
            <w:pPr>
              <w:pStyle w:val="CRCoverPage"/>
              <w:spacing w:after="0"/>
              <w:rPr>
                <w:noProof/>
                <w:sz w:val="8"/>
                <w:szCs w:val="8"/>
              </w:rPr>
            </w:pPr>
          </w:p>
        </w:tc>
      </w:tr>
      <w:tr w:rsidR="001E41F3" w:rsidRPr="008466BD" w14:paraId="1256F52C" w14:textId="77777777" w:rsidTr="00547111">
        <w:tc>
          <w:tcPr>
            <w:tcW w:w="2694" w:type="dxa"/>
            <w:gridSpan w:val="2"/>
            <w:tcBorders>
              <w:top w:val="single" w:sz="4" w:space="0" w:color="auto"/>
              <w:left w:val="single" w:sz="4" w:space="0" w:color="auto"/>
            </w:tcBorders>
          </w:tcPr>
          <w:p w14:paraId="52C87DB0" w14:textId="77777777" w:rsidR="001E41F3" w:rsidRPr="008466BD" w:rsidRDefault="001E41F3">
            <w:pPr>
              <w:pStyle w:val="CRCoverPage"/>
              <w:tabs>
                <w:tab w:val="right" w:pos="2184"/>
              </w:tabs>
              <w:spacing w:after="0"/>
              <w:rPr>
                <w:b/>
                <w:i/>
                <w:noProof/>
              </w:rPr>
            </w:pPr>
            <w:r w:rsidRPr="008466BD">
              <w:rPr>
                <w:b/>
                <w:i/>
                <w:noProof/>
              </w:rPr>
              <w:t>Reason for change:</w:t>
            </w:r>
          </w:p>
        </w:tc>
        <w:tc>
          <w:tcPr>
            <w:tcW w:w="6946" w:type="dxa"/>
            <w:gridSpan w:val="9"/>
            <w:tcBorders>
              <w:top w:val="single" w:sz="4" w:space="0" w:color="auto"/>
              <w:right w:val="single" w:sz="4" w:space="0" w:color="auto"/>
            </w:tcBorders>
            <w:shd w:val="pct30" w:color="FFFF00" w:fill="auto"/>
          </w:tcPr>
          <w:p w14:paraId="5FF0E873" w14:textId="1DC0DE9E" w:rsidR="001E41F3" w:rsidRDefault="00EF3E3F" w:rsidP="00EF3E3F">
            <w:pPr>
              <w:pStyle w:val="CRCoverPage"/>
              <w:spacing w:after="0"/>
              <w:ind w:left="100"/>
              <w:rPr>
                <w:noProof/>
                <w:lang w:eastAsia="zh-CN"/>
              </w:rPr>
            </w:pPr>
            <w:r w:rsidRPr="008466BD">
              <w:rPr>
                <w:noProof/>
                <w:lang w:eastAsia="zh-CN"/>
              </w:rPr>
              <w:t>A</w:t>
            </w:r>
            <w:r w:rsidR="001650BC">
              <w:rPr>
                <w:noProof/>
                <w:lang w:eastAsia="zh-CN"/>
              </w:rPr>
              <w:t xml:space="preserve">dd support of </w:t>
            </w:r>
            <w:r w:rsidR="00F246C1">
              <w:rPr>
                <w:rFonts w:hint="eastAsia"/>
                <w:noProof/>
                <w:lang w:eastAsia="zh-CN"/>
              </w:rPr>
              <w:t>XR</w:t>
            </w:r>
            <w:r w:rsidR="001650BC">
              <w:rPr>
                <w:noProof/>
                <w:lang w:eastAsia="zh-CN"/>
              </w:rPr>
              <w:t xml:space="preserve"> related enhancements</w:t>
            </w:r>
            <w:r w:rsidRPr="008466BD">
              <w:rPr>
                <w:noProof/>
                <w:lang w:eastAsia="zh-CN"/>
              </w:rPr>
              <w:t>.</w:t>
            </w:r>
          </w:p>
          <w:p w14:paraId="708AA7DE" w14:textId="45EA20B5" w:rsidR="002C5077" w:rsidRPr="008466BD" w:rsidRDefault="002C5077" w:rsidP="00EF3E3F">
            <w:pPr>
              <w:pStyle w:val="CRCoverPage"/>
              <w:spacing w:after="0"/>
              <w:ind w:left="100"/>
              <w:rPr>
                <w:noProof/>
                <w:lang w:eastAsia="zh-CN"/>
              </w:rPr>
            </w:pPr>
          </w:p>
        </w:tc>
      </w:tr>
      <w:tr w:rsidR="001E41F3" w:rsidRPr="008466BD" w14:paraId="4CA74D09" w14:textId="77777777" w:rsidTr="00547111">
        <w:tc>
          <w:tcPr>
            <w:tcW w:w="2694" w:type="dxa"/>
            <w:gridSpan w:val="2"/>
            <w:tcBorders>
              <w:left w:val="single" w:sz="4" w:space="0" w:color="auto"/>
            </w:tcBorders>
          </w:tcPr>
          <w:p w14:paraId="2D0866D6"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466BD" w:rsidRDefault="001E41F3">
            <w:pPr>
              <w:pStyle w:val="CRCoverPage"/>
              <w:spacing w:after="0"/>
              <w:rPr>
                <w:noProof/>
                <w:sz w:val="8"/>
                <w:szCs w:val="8"/>
              </w:rPr>
            </w:pPr>
          </w:p>
        </w:tc>
      </w:tr>
      <w:tr w:rsidR="001E41F3" w:rsidRPr="008466BD" w14:paraId="21016551" w14:textId="77777777" w:rsidTr="00547111">
        <w:tc>
          <w:tcPr>
            <w:tcW w:w="2694" w:type="dxa"/>
            <w:gridSpan w:val="2"/>
            <w:tcBorders>
              <w:left w:val="single" w:sz="4" w:space="0" w:color="auto"/>
            </w:tcBorders>
          </w:tcPr>
          <w:p w14:paraId="49433147" w14:textId="77777777" w:rsidR="001E41F3" w:rsidRPr="008466BD" w:rsidRDefault="001E41F3">
            <w:pPr>
              <w:pStyle w:val="CRCoverPage"/>
              <w:tabs>
                <w:tab w:val="right" w:pos="2184"/>
              </w:tabs>
              <w:spacing w:after="0"/>
              <w:rPr>
                <w:b/>
                <w:i/>
                <w:noProof/>
              </w:rPr>
            </w:pPr>
            <w:r w:rsidRPr="008466BD">
              <w:rPr>
                <w:b/>
                <w:i/>
                <w:noProof/>
              </w:rPr>
              <w:t>Summary of change</w:t>
            </w:r>
            <w:r w:rsidR="0051580D" w:rsidRPr="008466BD">
              <w:rPr>
                <w:b/>
                <w:i/>
                <w:noProof/>
              </w:rPr>
              <w:t>:</w:t>
            </w:r>
          </w:p>
        </w:tc>
        <w:tc>
          <w:tcPr>
            <w:tcW w:w="6946" w:type="dxa"/>
            <w:gridSpan w:val="9"/>
            <w:tcBorders>
              <w:right w:val="single" w:sz="4" w:space="0" w:color="auto"/>
            </w:tcBorders>
            <w:shd w:val="pct30" w:color="FFFF00" w:fill="auto"/>
          </w:tcPr>
          <w:p w14:paraId="5A8C4646" w14:textId="4E03F24B" w:rsidR="00462634" w:rsidRDefault="003511CF" w:rsidP="003511CF">
            <w:pPr>
              <w:pStyle w:val="CRCoverPage"/>
              <w:spacing w:after="0"/>
              <w:ind w:left="100"/>
              <w:rPr>
                <w:noProof/>
                <w:lang w:eastAsia="zh-CN"/>
              </w:rPr>
            </w:pPr>
            <w:r w:rsidRPr="003511CF">
              <w:rPr>
                <w:rFonts w:hint="eastAsia"/>
                <w:noProof/>
                <w:lang w:eastAsia="zh-CN"/>
              </w:rPr>
              <w:t>1.</w:t>
            </w:r>
            <w:r>
              <w:rPr>
                <w:noProof/>
                <w:lang w:eastAsia="zh-CN"/>
              </w:rPr>
              <w:t xml:space="preserve"> </w:t>
            </w:r>
            <w:r w:rsidR="004B2A79" w:rsidRPr="004B2A79">
              <w:rPr>
                <w:noProof/>
                <w:lang w:eastAsia="zh-CN"/>
              </w:rPr>
              <w:t>Support of PDU set based QoS handling enhancement</w:t>
            </w:r>
            <w:r w:rsidR="001A188B">
              <w:rPr>
                <w:rFonts w:hint="eastAsia"/>
                <w:noProof/>
                <w:lang w:eastAsia="zh-CN"/>
              </w:rPr>
              <w:t>s</w:t>
            </w:r>
            <w:r w:rsidR="00462634">
              <w:rPr>
                <w:rFonts w:hint="eastAsia"/>
                <w:noProof/>
                <w:lang w:eastAsia="zh-CN"/>
              </w:rPr>
              <w:t>:</w:t>
            </w:r>
          </w:p>
          <w:p w14:paraId="38927EEB" w14:textId="1C69FFCA" w:rsidR="00A53143" w:rsidRDefault="00A53143" w:rsidP="00A53143">
            <w:pPr>
              <w:pStyle w:val="CRCoverPage"/>
              <w:numPr>
                <w:ilvl w:val="0"/>
                <w:numId w:val="19"/>
              </w:numPr>
              <w:spacing w:after="0"/>
              <w:rPr>
                <w:noProof/>
                <w:lang w:eastAsia="zh-CN"/>
              </w:rPr>
            </w:pPr>
            <w:r>
              <w:rPr>
                <w:noProof/>
                <w:lang w:eastAsia="zh-CN"/>
              </w:rPr>
              <w:t xml:space="preserve">Add </w:t>
            </w:r>
            <w:r w:rsidRPr="00A53143">
              <w:rPr>
                <w:i/>
                <w:iCs/>
                <w:noProof/>
                <w:lang w:eastAsia="zh-CN"/>
              </w:rPr>
              <w:t>DL PDU Set Information Marking Support Indication</w:t>
            </w:r>
            <w:r>
              <w:rPr>
                <w:noProof/>
                <w:lang w:eastAsia="zh-CN"/>
              </w:rPr>
              <w:t xml:space="preserve"> IE in QoS Flow Level QoS Parameters IE. </w:t>
            </w:r>
          </w:p>
          <w:p w14:paraId="671BC91F" w14:textId="2CC98CE2" w:rsidR="00A53143" w:rsidRDefault="00A53143" w:rsidP="00A53143">
            <w:pPr>
              <w:pStyle w:val="CRCoverPage"/>
              <w:numPr>
                <w:ilvl w:val="0"/>
                <w:numId w:val="19"/>
              </w:numPr>
              <w:spacing w:after="0"/>
              <w:rPr>
                <w:noProof/>
                <w:lang w:eastAsia="zh-CN"/>
              </w:rPr>
            </w:pPr>
            <w:r>
              <w:rPr>
                <w:noProof/>
                <w:lang w:eastAsia="zh-CN"/>
              </w:rPr>
              <w:t xml:space="preserve">Add </w:t>
            </w:r>
            <w:r w:rsidRPr="003511CF">
              <w:rPr>
                <w:i/>
                <w:iCs/>
                <w:noProof/>
                <w:lang w:eastAsia="zh-CN"/>
              </w:rPr>
              <w:t>PDU Set Delay Budget Downlink</w:t>
            </w:r>
            <w:r>
              <w:rPr>
                <w:noProof/>
                <w:lang w:eastAsia="zh-CN"/>
              </w:rPr>
              <w:t xml:space="preserve"> IE, </w:t>
            </w:r>
            <w:r w:rsidRPr="003511CF">
              <w:rPr>
                <w:i/>
                <w:iCs/>
                <w:noProof/>
                <w:lang w:eastAsia="zh-CN"/>
              </w:rPr>
              <w:t>PDU Set Delay Budget Uplink</w:t>
            </w:r>
            <w:r>
              <w:rPr>
                <w:noProof/>
                <w:lang w:eastAsia="zh-CN"/>
              </w:rPr>
              <w:t xml:space="preserve"> IE, </w:t>
            </w:r>
            <w:r w:rsidRPr="003511CF">
              <w:rPr>
                <w:i/>
                <w:iCs/>
                <w:noProof/>
                <w:lang w:eastAsia="zh-CN"/>
              </w:rPr>
              <w:t>PDU Set Error Rate Downlink</w:t>
            </w:r>
            <w:r>
              <w:rPr>
                <w:noProof/>
                <w:lang w:eastAsia="zh-CN"/>
              </w:rPr>
              <w:t xml:space="preserve"> IE, and </w:t>
            </w:r>
            <w:r w:rsidRPr="003511CF">
              <w:rPr>
                <w:i/>
                <w:iCs/>
                <w:noProof/>
                <w:lang w:eastAsia="zh-CN"/>
              </w:rPr>
              <w:t>PDU Set Error Rate Uplink IE in Alternative QoS Parameters Set List</w:t>
            </w:r>
            <w:r>
              <w:rPr>
                <w:noProof/>
                <w:lang w:eastAsia="zh-CN"/>
              </w:rPr>
              <w:t xml:space="preserve"> IE. </w:t>
            </w:r>
          </w:p>
          <w:p w14:paraId="183A8E2E" w14:textId="4B2E8D1F" w:rsidR="00462634" w:rsidRDefault="00A53143" w:rsidP="00A53143">
            <w:pPr>
              <w:pStyle w:val="CRCoverPage"/>
              <w:numPr>
                <w:ilvl w:val="0"/>
                <w:numId w:val="19"/>
              </w:numPr>
              <w:spacing w:after="0"/>
              <w:rPr>
                <w:noProof/>
                <w:lang w:eastAsia="zh-CN"/>
              </w:rPr>
            </w:pPr>
            <w:r>
              <w:rPr>
                <w:noProof/>
                <w:lang w:eastAsia="zh-CN"/>
              </w:rPr>
              <w:t>Add new codepoint in Notification Cause IE.</w:t>
            </w:r>
          </w:p>
          <w:p w14:paraId="0D6A81DF" w14:textId="77777777" w:rsidR="009C54EF" w:rsidRDefault="009C54EF" w:rsidP="009C54EF">
            <w:pPr>
              <w:pStyle w:val="CRCoverPage"/>
              <w:spacing w:after="0"/>
              <w:ind w:left="740"/>
              <w:rPr>
                <w:noProof/>
                <w:lang w:eastAsia="zh-CN"/>
              </w:rPr>
            </w:pPr>
          </w:p>
          <w:p w14:paraId="1C856C06" w14:textId="75DE6C7D" w:rsidR="00F246C1" w:rsidRDefault="009C54EF" w:rsidP="00E532D6">
            <w:pPr>
              <w:pStyle w:val="CRCoverPage"/>
              <w:spacing w:after="0"/>
              <w:ind w:left="100"/>
              <w:rPr>
                <w:noProof/>
                <w:lang w:eastAsia="zh-CN"/>
              </w:rPr>
            </w:pPr>
            <w:r>
              <w:rPr>
                <w:rFonts w:hint="eastAsia"/>
                <w:noProof/>
                <w:lang w:eastAsia="zh-CN"/>
              </w:rPr>
              <w:t xml:space="preserve">2. Introduce </w:t>
            </w:r>
            <w:r w:rsidRPr="009C54EF">
              <w:rPr>
                <w:noProof/>
                <w:lang w:eastAsia="zh-CN"/>
              </w:rPr>
              <w:t>available data rate report</w:t>
            </w:r>
            <w:r>
              <w:rPr>
                <w:rFonts w:hint="eastAsia"/>
                <w:noProof/>
                <w:lang w:eastAsia="zh-CN"/>
              </w:rPr>
              <w:t xml:space="preserve"> related enhancements</w:t>
            </w:r>
            <w:r w:rsidR="00484518">
              <w:rPr>
                <w:rFonts w:hint="eastAsia"/>
                <w:noProof/>
                <w:lang w:eastAsia="zh-CN"/>
              </w:rPr>
              <w:t>:</w:t>
            </w:r>
          </w:p>
          <w:p w14:paraId="6BFE0799" w14:textId="77777777" w:rsidR="00CD1E6D" w:rsidRPr="00CD1E6D" w:rsidRDefault="00CD1E6D" w:rsidP="00CD1E6D">
            <w:pPr>
              <w:pStyle w:val="CRCoverPage"/>
              <w:numPr>
                <w:ilvl w:val="0"/>
                <w:numId w:val="19"/>
              </w:numPr>
              <w:spacing w:after="0"/>
              <w:rPr>
                <w:noProof/>
                <w:lang w:eastAsia="zh-CN"/>
              </w:rPr>
            </w:pPr>
            <w:r w:rsidRPr="00CD1E6D">
              <w:rPr>
                <w:noProof/>
                <w:lang w:eastAsia="zh-CN"/>
              </w:rPr>
              <w:t xml:space="preserve">Add </w:t>
            </w:r>
            <w:r w:rsidRPr="00CD1E6D">
              <w:rPr>
                <w:i/>
                <w:iCs/>
                <w:noProof/>
                <w:lang w:eastAsia="zh-CN"/>
              </w:rPr>
              <w:t xml:space="preserve">Monitoring Request on Available Data Rate </w:t>
            </w:r>
            <w:r w:rsidRPr="00CD1E6D">
              <w:rPr>
                <w:noProof/>
                <w:lang w:eastAsia="zh-CN"/>
              </w:rPr>
              <w:t xml:space="preserve">IE in the </w:t>
            </w:r>
            <w:r w:rsidRPr="00CD1E6D">
              <w:rPr>
                <w:i/>
                <w:iCs/>
                <w:noProof/>
                <w:lang w:eastAsia="zh-CN"/>
              </w:rPr>
              <w:t>GBR QoS Flow Information</w:t>
            </w:r>
            <w:r w:rsidRPr="00CD1E6D">
              <w:rPr>
                <w:noProof/>
                <w:lang w:eastAsia="zh-CN"/>
              </w:rPr>
              <w:t xml:space="preserve"> IE. </w:t>
            </w:r>
          </w:p>
          <w:p w14:paraId="2AC742D8" w14:textId="77777777" w:rsidR="003511CF" w:rsidRDefault="003511CF" w:rsidP="00E532D6">
            <w:pPr>
              <w:pStyle w:val="CRCoverPage"/>
              <w:spacing w:after="0"/>
              <w:ind w:left="100"/>
              <w:rPr>
                <w:noProof/>
                <w:lang w:eastAsia="zh-CN"/>
              </w:rPr>
            </w:pPr>
          </w:p>
          <w:p w14:paraId="509AA0A4" w14:textId="5987BDB5" w:rsidR="00207F50" w:rsidRDefault="00941580" w:rsidP="00E532D6">
            <w:pPr>
              <w:pStyle w:val="CRCoverPage"/>
              <w:spacing w:after="0"/>
              <w:ind w:left="100"/>
              <w:rPr>
                <w:lang w:eastAsia="zh-CN"/>
              </w:rPr>
            </w:pPr>
            <w:r>
              <w:rPr>
                <w:rFonts w:hint="eastAsia"/>
                <w:lang w:eastAsia="zh-CN"/>
              </w:rPr>
              <w:t xml:space="preserve">3. </w:t>
            </w:r>
            <w:r w:rsidR="00CB6D79">
              <w:rPr>
                <w:rFonts w:hint="eastAsia"/>
                <w:lang w:eastAsia="zh-CN"/>
              </w:rPr>
              <w:t>I</w:t>
            </w:r>
            <w:r>
              <w:rPr>
                <w:rFonts w:hint="eastAsia"/>
                <w:lang w:eastAsia="zh-CN"/>
              </w:rPr>
              <w:t xml:space="preserve">ntroduce </w:t>
            </w:r>
            <w:r w:rsidR="00207F50">
              <w:rPr>
                <w:i/>
                <w:iCs/>
              </w:rPr>
              <w:t>MMSID</w:t>
            </w:r>
            <w:r w:rsidR="00207F50">
              <w:t xml:space="preserve"> IE in the </w:t>
            </w:r>
            <w:r w:rsidR="00207F50">
              <w:rPr>
                <w:i/>
              </w:rPr>
              <w:t xml:space="preserve">QoS Flow Level QoS Parameters </w:t>
            </w:r>
            <w:r w:rsidR="00207F50">
              <w:t>IE</w:t>
            </w:r>
            <w:r w:rsidR="00735624">
              <w:rPr>
                <w:rFonts w:hint="eastAsia"/>
                <w:lang w:eastAsia="zh-CN"/>
              </w:rPr>
              <w:t>.</w:t>
            </w:r>
          </w:p>
          <w:p w14:paraId="686611C6" w14:textId="77777777" w:rsidR="00BC1B22" w:rsidRDefault="00BC1B22" w:rsidP="00E532D6">
            <w:pPr>
              <w:pStyle w:val="CRCoverPage"/>
              <w:spacing w:after="0"/>
              <w:ind w:left="100"/>
              <w:rPr>
                <w:noProof/>
                <w:lang w:eastAsia="zh-CN"/>
              </w:rPr>
            </w:pPr>
          </w:p>
          <w:p w14:paraId="4C6F7134" w14:textId="52F336A9" w:rsidR="00B15360" w:rsidRDefault="00B15360" w:rsidP="00E532D6">
            <w:pPr>
              <w:pStyle w:val="CRCoverPage"/>
              <w:spacing w:after="0"/>
              <w:ind w:left="100"/>
              <w:rPr>
                <w:noProof/>
                <w:lang w:eastAsia="zh-CN"/>
              </w:rPr>
            </w:pPr>
            <w:r>
              <w:rPr>
                <w:rFonts w:hint="eastAsia"/>
                <w:noProof/>
                <w:lang w:eastAsia="zh-CN"/>
              </w:rPr>
              <w:t xml:space="preserve">4. </w:t>
            </w:r>
            <w:r w:rsidR="00CB6D79">
              <w:rPr>
                <w:rFonts w:hint="eastAsia"/>
                <w:noProof/>
                <w:lang w:eastAsia="zh-CN"/>
              </w:rPr>
              <w:t xml:space="preserve">Introduce </w:t>
            </w:r>
            <w:r w:rsidR="008110CD" w:rsidRPr="002E2C0D">
              <w:rPr>
                <w:i/>
                <w:iCs/>
                <w:noProof/>
                <w:lang w:eastAsia="zh-CN"/>
              </w:rPr>
              <w:t>Indication of Bitrate Adaptation</w:t>
            </w:r>
            <w:r w:rsidR="002E2C0D">
              <w:rPr>
                <w:rFonts w:hint="eastAsia"/>
                <w:noProof/>
                <w:lang w:eastAsia="zh-CN"/>
              </w:rPr>
              <w:t xml:space="preserve"> IE</w:t>
            </w:r>
            <w:r w:rsidR="002E2C0D">
              <w:t xml:space="preserve"> in the </w:t>
            </w:r>
            <w:r w:rsidR="002E2C0D">
              <w:rPr>
                <w:i/>
              </w:rPr>
              <w:t xml:space="preserve">QoS Flow Level QoS Parameters </w:t>
            </w:r>
            <w:r w:rsidR="002E2C0D">
              <w:t>IE</w:t>
            </w:r>
            <w:r w:rsidR="00735624">
              <w:rPr>
                <w:rFonts w:hint="eastAsia"/>
                <w:lang w:eastAsia="zh-CN"/>
              </w:rPr>
              <w:t>.</w:t>
            </w:r>
          </w:p>
          <w:p w14:paraId="31C656EC" w14:textId="395C239F" w:rsidR="00B15360" w:rsidRPr="008466BD" w:rsidRDefault="00B15360" w:rsidP="00E532D6">
            <w:pPr>
              <w:pStyle w:val="CRCoverPage"/>
              <w:spacing w:after="0"/>
              <w:ind w:left="100"/>
              <w:rPr>
                <w:noProof/>
                <w:lang w:eastAsia="zh-CN"/>
              </w:rPr>
            </w:pPr>
          </w:p>
        </w:tc>
      </w:tr>
      <w:tr w:rsidR="001E41F3" w:rsidRPr="008466BD" w14:paraId="1F886379" w14:textId="77777777" w:rsidTr="00547111">
        <w:tc>
          <w:tcPr>
            <w:tcW w:w="2694" w:type="dxa"/>
            <w:gridSpan w:val="2"/>
            <w:tcBorders>
              <w:left w:val="single" w:sz="4" w:space="0" w:color="auto"/>
            </w:tcBorders>
          </w:tcPr>
          <w:p w14:paraId="4D989623"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466BD" w:rsidRDefault="001E41F3">
            <w:pPr>
              <w:pStyle w:val="CRCoverPage"/>
              <w:spacing w:after="0"/>
              <w:rPr>
                <w:noProof/>
                <w:sz w:val="8"/>
                <w:szCs w:val="8"/>
              </w:rPr>
            </w:pPr>
          </w:p>
        </w:tc>
      </w:tr>
      <w:tr w:rsidR="001E41F3" w:rsidRPr="008466BD" w14:paraId="678D7BF9" w14:textId="77777777" w:rsidTr="00547111">
        <w:tc>
          <w:tcPr>
            <w:tcW w:w="2694" w:type="dxa"/>
            <w:gridSpan w:val="2"/>
            <w:tcBorders>
              <w:left w:val="single" w:sz="4" w:space="0" w:color="auto"/>
              <w:bottom w:val="single" w:sz="4" w:space="0" w:color="auto"/>
            </w:tcBorders>
          </w:tcPr>
          <w:p w14:paraId="4E5CE1B6" w14:textId="77777777" w:rsidR="001E41F3" w:rsidRPr="008466BD" w:rsidRDefault="001E41F3">
            <w:pPr>
              <w:pStyle w:val="CRCoverPage"/>
              <w:tabs>
                <w:tab w:val="right" w:pos="2184"/>
              </w:tabs>
              <w:spacing w:after="0"/>
              <w:rPr>
                <w:b/>
                <w:i/>
                <w:noProof/>
              </w:rPr>
            </w:pPr>
            <w:r w:rsidRPr="008466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DD37B" w:rsidR="001E41F3" w:rsidRPr="008466BD" w:rsidRDefault="000146C0" w:rsidP="000146C0">
            <w:pPr>
              <w:pStyle w:val="CRCoverPage"/>
              <w:spacing w:after="0"/>
              <w:ind w:left="100"/>
              <w:rPr>
                <w:noProof/>
              </w:rPr>
            </w:pPr>
            <w:r>
              <w:rPr>
                <w:noProof/>
              </w:rPr>
              <w:t>Rel-19</w:t>
            </w:r>
            <w:r>
              <w:rPr>
                <w:rFonts w:hint="eastAsia"/>
                <w:noProof/>
                <w:lang w:eastAsia="zh-CN"/>
              </w:rPr>
              <w:t xml:space="preserve"> </w:t>
            </w:r>
            <w:r>
              <w:rPr>
                <w:noProof/>
              </w:rPr>
              <w:t>XR</w:t>
            </w:r>
            <w:r>
              <w:rPr>
                <w:rFonts w:hint="eastAsia"/>
                <w:noProof/>
                <w:lang w:eastAsia="zh-CN"/>
              </w:rPr>
              <w:t xml:space="preserve"> enhancements</w:t>
            </w:r>
            <w:r>
              <w:rPr>
                <w:noProof/>
              </w:rPr>
              <w:t xml:space="preserve"> are not supported</w:t>
            </w:r>
          </w:p>
        </w:tc>
      </w:tr>
      <w:tr w:rsidR="001E41F3" w:rsidRPr="008466BD" w14:paraId="034AF533" w14:textId="77777777" w:rsidTr="00547111">
        <w:tc>
          <w:tcPr>
            <w:tcW w:w="2694" w:type="dxa"/>
            <w:gridSpan w:val="2"/>
          </w:tcPr>
          <w:p w14:paraId="39D9EB5B" w14:textId="77777777" w:rsidR="001E41F3" w:rsidRPr="008466BD" w:rsidRDefault="001E41F3">
            <w:pPr>
              <w:pStyle w:val="CRCoverPage"/>
              <w:spacing w:after="0"/>
              <w:rPr>
                <w:b/>
                <w:i/>
                <w:noProof/>
                <w:sz w:val="8"/>
                <w:szCs w:val="8"/>
              </w:rPr>
            </w:pPr>
          </w:p>
        </w:tc>
        <w:tc>
          <w:tcPr>
            <w:tcW w:w="6946" w:type="dxa"/>
            <w:gridSpan w:val="9"/>
          </w:tcPr>
          <w:p w14:paraId="7826CB1C" w14:textId="77777777" w:rsidR="001E41F3" w:rsidRPr="008466BD" w:rsidRDefault="001E41F3">
            <w:pPr>
              <w:pStyle w:val="CRCoverPage"/>
              <w:spacing w:after="0"/>
              <w:rPr>
                <w:noProof/>
                <w:sz w:val="8"/>
                <w:szCs w:val="8"/>
              </w:rPr>
            </w:pPr>
          </w:p>
        </w:tc>
      </w:tr>
      <w:tr w:rsidR="001E41F3" w:rsidRPr="008466BD" w14:paraId="6A17D7AC" w14:textId="77777777" w:rsidTr="00547111">
        <w:tc>
          <w:tcPr>
            <w:tcW w:w="2694" w:type="dxa"/>
            <w:gridSpan w:val="2"/>
            <w:tcBorders>
              <w:top w:val="single" w:sz="4" w:space="0" w:color="auto"/>
              <w:left w:val="single" w:sz="4" w:space="0" w:color="auto"/>
            </w:tcBorders>
          </w:tcPr>
          <w:p w14:paraId="6DAD5B19" w14:textId="77777777" w:rsidR="001E41F3" w:rsidRPr="008466BD" w:rsidRDefault="001E41F3">
            <w:pPr>
              <w:pStyle w:val="CRCoverPage"/>
              <w:tabs>
                <w:tab w:val="right" w:pos="2184"/>
              </w:tabs>
              <w:spacing w:after="0"/>
              <w:rPr>
                <w:b/>
                <w:i/>
                <w:noProof/>
              </w:rPr>
            </w:pPr>
            <w:r w:rsidRPr="008466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4CBF4" w:rsidR="001E41F3" w:rsidRPr="008466BD" w:rsidRDefault="00EB5563" w:rsidP="0097343C">
            <w:pPr>
              <w:pStyle w:val="CRCoverPage"/>
              <w:spacing w:after="0"/>
              <w:ind w:left="100"/>
              <w:rPr>
                <w:noProof/>
                <w:lang w:eastAsia="zh-CN"/>
              </w:rPr>
            </w:pPr>
            <w:r>
              <w:rPr>
                <w:rFonts w:hint="eastAsia"/>
                <w:noProof/>
                <w:lang w:eastAsia="zh-CN"/>
              </w:rPr>
              <w:t>8.2.1.2; 8.2.3.2; 8.4.2.2; 9.3.1.12; 9.3.1.151; 9.3.1.x (new); 9.3.4.5; 9.4.5; 9.4.7</w:t>
            </w:r>
          </w:p>
        </w:tc>
      </w:tr>
      <w:tr w:rsidR="001E41F3" w:rsidRPr="008466BD" w14:paraId="56E1E6C3" w14:textId="77777777" w:rsidTr="00547111">
        <w:tc>
          <w:tcPr>
            <w:tcW w:w="2694" w:type="dxa"/>
            <w:gridSpan w:val="2"/>
            <w:tcBorders>
              <w:left w:val="single" w:sz="4" w:space="0" w:color="auto"/>
            </w:tcBorders>
          </w:tcPr>
          <w:p w14:paraId="2FB9DE77"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466BD" w:rsidRDefault="001E41F3">
            <w:pPr>
              <w:pStyle w:val="CRCoverPage"/>
              <w:spacing w:after="0"/>
              <w:rPr>
                <w:noProof/>
                <w:sz w:val="8"/>
                <w:szCs w:val="8"/>
              </w:rPr>
            </w:pPr>
          </w:p>
        </w:tc>
      </w:tr>
      <w:tr w:rsidR="001E41F3" w:rsidRPr="008466BD" w14:paraId="76F95A8B" w14:textId="77777777" w:rsidTr="00547111">
        <w:tc>
          <w:tcPr>
            <w:tcW w:w="2694" w:type="dxa"/>
            <w:gridSpan w:val="2"/>
            <w:tcBorders>
              <w:left w:val="single" w:sz="4" w:space="0" w:color="auto"/>
            </w:tcBorders>
          </w:tcPr>
          <w:p w14:paraId="335EAB52" w14:textId="77777777" w:rsidR="001E41F3" w:rsidRPr="008466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466BD" w:rsidRDefault="001E41F3">
            <w:pPr>
              <w:pStyle w:val="CRCoverPage"/>
              <w:spacing w:after="0"/>
              <w:jc w:val="center"/>
              <w:rPr>
                <w:b/>
                <w:caps/>
                <w:noProof/>
              </w:rPr>
            </w:pPr>
            <w:r w:rsidRPr="008466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466BD" w:rsidRDefault="001E41F3">
            <w:pPr>
              <w:pStyle w:val="CRCoverPage"/>
              <w:spacing w:after="0"/>
              <w:jc w:val="center"/>
              <w:rPr>
                <w:b/>
                <w:caps/>
                <w:noProof/>
              </w:rPr>
            </w:pPr>
            <w:r w:rsidRPr="008466BD">
              <w:rPr>
                <w:b/>
                <w:caps/>
                <w:noProof/>
              </w:rPr>
              <w:t>N</w:t>
            </w:r>
          </w:p>
        </w:tc>
        <w:tc>
          <w:tcPr>
            <w:tcW w:w="2977" w:type="dxa"/>
            <w:gridSpan w:val="4"/>
          </w:tcPr>
          <w:p w14:paraId="304CCBCB" w14:textId="77777777" w:rsidR="001E41F3" w:rsidRPr="008466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466BD" w:rsidRDefault="001E41F3" w:rsidP="009A10A3">
            <w:pPr>
              <w:pStyle w:val="CRCoverPage"/>
              <w:spacing w:after="0"/>
              <w:rPr>
                <w:noProof/>
                <w:lang w:eastAsia="zh-CN"/>
              </w:rPr>
            </w:pPr>
          </w:p>
        </w:tc>
      </w:tr>
      <w:tr w:rsidR="001E41F3" w:rsidRPr="008466BD" w14:paraId="34ACE2EB" w14:textId="77777777" w:rsidTr="00547111">
        <w:tc>
          <w:tcPr>
            <w:tcW w:w="2694" w:type="dxa"/>
            <w:gridSpan w:val="2"/>
            <w:tcBorders>
              <w:left w:val="single" w:sz="4" w:space="0" w:color="auto"/>
            </w:tcBorders>
          </w:tcPr>
          <w:p w14:paraId="571382F3" w14:textId="77777777" w:rsidR="001E41F3" w:rsidRPr="008466BD" w:rsidRDefault="001E41F3">
            <w:pPr>
              <w:pStyle w:val="CRCoverPage"/>
              <w:tabs>
                <w:tab w:val="right" w:pos="2184"/>
              </w:tabs>
              <w:spacing w:after="0"/>
              <w:rPr>
                <w:b/>
                <w:i/>
                <w:noProof/>
              </w:rPr>
            </w:pPr>
            <w:r w:rsidRPr="008466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C2D73A" w:rsidR="001E41F3" w:rsidRPr="008466BD" w:rsidRDefault="004C74F6">
            <w:pPr>
              <w:pStyle w:val="CRCoverPage"/>
              <w:spacing w:after="0"/>
              <w:jc w:val="center"/>
              <w:rPr>
                <w:b/>
                <w:caps/>
                <w:noProof/>
                <w:lang w:eastAsia="zh-CN"/>
              </w:rPr>
            </w:pPr>
            <w:r w:rsidRPr="008466BD">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8466BD" w:rsidRDefault="001E41F3">
            <w:pPr>
              <w:pStyle w:val="CRCoverPage"/>
              <w:spacing w:after="0"/>
              <w:jc w:val="center"/>
              <w:rPr>
                <w:b/>
                <w:caps/>
                <w:noProof/>
                <w:lang w:eastAsia="zh-CN"/>
              </w:rPr>
            </w:pPr>
          </w:p>
        </w:tc>
        <w:tc>
          <w:tcPr>
            <w:tcW w:w="2977" w:type="dxa"/>
            <w:gridSpan w:val="4"/>
          </w:tcPr>
          <w:p w14:paraId="7DB274D8" w14:textId="77777777" w:rsidR="001E41F3" w:rsidRPr="008466BD" w:rsidRDefault="001E41F3">
            <w:pPr>
              <w:pStyle w:val="CRCoverPage"/>
              <w:tabs>
                <w:tab w:val="right" w:pos="2893"/>
              </w:tabs>
              <w:spacing w:after="0"/>
              <w:rPr>
                <w:noProof/>
              </w:rPr>
            </w:pPr>
            <w:r w:rsidRPr="008466BD">
              <w:rPr>
                <w:noProof/>
              </w:rPr>
              <w:t xml:space="preserve"> Other core specifications</w:t>
            </w:r>
            <w:r w:rsidRPr="008466BD">
              <w:rPr>
                <w:noProof/>
              </w:rPr>
              <w:tab/>
            </w:r>
          </w:p>
        </w:tc>
        <w:tc>
          <w:tcPr>
            <w:tcW w:w="3401" w:type="dxa"/>
            <w:gridSpan w:val="3"/>
            <w:tcBorders>
              <w:right w:val="single" w:sz="4" w:space="0" w:color="auto"/>
            </w:tcBorders>
            <w:shd w:val="pct30" w:color="FFFF00" w:fill="auto"/>
          </w:tcPr>
          <w:p w14:paraId="1B555DFC" w14:textId="77777777" w:rsidR="001E41F3" w:rsidRDefault="006D3C94" w:rsidP="006D3C94">
            <w:pPr>
              <w:pStyle w:val="CRCoverPage"/>
              <w:spacing w:after="0"/>
              <w:ind w:left="99"/>
              <w:rPr>
                <w:noProof/>
              </w:rPr>
            </w:pPr>
            <w:r>
              <w:rPr>
                <w:noProof/>
              </w:rPr>
              <w:t>TS</w:t>
            </w:r>
            <w:r w:rsidR="00145D43" w:rsidRPr="008466BD">
              <w:rPr>
                <w:noProof/>
              </w:rPr>
              <w:t xml:space="preserve"> </w:t>
            </w:r>
            <w:r w:rsidR="00010DE5">
              <w:rPr>
                <w:rFonts w:hint="eastAsia"/>
                <w:noProof/>
                <w:lang w:eastAsia="zh-CN"/>
              </w:rPr>
              <w:t>37.</w:t>
            </w:r>
            <w:r w:rsidR="001650BC">
              <w:rPr>
                <w:rFonts w:hint="eastAsia"/>
                <w:noProof/>
                <w:lang w:eastAsia="zh-CN"/>
              </w:rPr>
              <w:t>3</w:t>
            </w:r>
            <w:r w:rsidR="001650BC">
              <w:rPr>
                <w:noProof/>
                <w:lang w:eastAsia="zh-CN"/>
              </w:rPr>
              <w:t>4</w:t>
            </w:r>
            <w:r w:rsidR="001650BC">
              <w:rPr>
                <w:rFonts w:hint="eastAsia"/>
                <w:noProof/>
                <w:lang w:eastAsia="zh-CN"/>
              </w:rPr>
              <w:t>0</w:t>
            </w:r>
            <w:r w:rsidR="001650BC" w:rsidRPr="008466BD">
              <w:rPr>
                <w:noProof/>
              </w:rPr>
              <w:t xml:space="preserve"> </w:t>
            </w:r>
            <w:r w:rsidR="00145D43" w:rsidRPr="008466BD">
              <w:rPr>
                <w:noProof/>
              </w:rPr>
              <w:t xml:space="preserve">CR </w:t>
            </w:r>
          </w:p>
          <w:p w14:paraId="350348CA" w14:textId="77777777" w:rsidR="005A430A" w:rsidRDefault="005A430A" w:rsidP="005A430A">
            <w:pPr>
              <w:pStyle w:val="CRCoverPage"/>
              <w:spacing w:after="0"/>
              <w:ind w:left="99"/>
              <w:rPr>
                <w:noProof/>
              </w:rPr>
            </w:pPr>
            <w:r>
              <w:rPr>
                <w:noProof/>
              </w:rPr>
              <w:t>TS</w:t>
            </w:r>
            <w:r>
              <w:rPr>
                <w:rFonts w:hint="eastAsia"/>
                <w:noProof/>
                <w:lang w:eastAsia="zh-CN"/>
              </w:rPr>
              <w:t xml:space="preserve"> 38.300</w:t>
            </w:r>
            <w:r w:rsidRPr="008466BD">
              <w:rPr>
                <w:noProof/>
              </w:rPr>
              <w:t xml:space="preserve"> CR </w:t>
            </w:r>
          </w:p>
          <w:p w14:paraId="7D93A56E" w14:textId="77777777" w:rsidR="005A430A" w:rsidRDefault="005A430A" w:rsidP="005A430A">
            <w:pPr>
              <w:pStyle w:val="CRCoverPage"/>
              <w:spacing w:after="0"/>
              <w:ind w:left="99"/>
              <w:rPr>
                <w:noProof/>
                <w:lang w:eastAsia="zh-CN"/>
              </w:rPr>
            </w:pPr>
            <w:r>
              <w:rPr>
                <w:rFonts w:hint="eastAsia"/>
                <w:noProof/>
                <w:lang w:eastAsia="zh-CN"/>
              </w:rPr>
              <w:t>TS 38.423 CR 1269</w:t>
            </w:r>
          </w:p>
          <w:p w14:paraId="243E78DB" w14:textId="77777777" w:rsidR="005A430A" w:rsidRDefault="005A430A" w:rsidP="005A430A">
            <w:pPr>
              <w:pStyle w:val="CRCoverPage"/>
              <w:spacing w:after="0"/>
              <w:ind w:left="99"/>
              <w:rPr>
                <w:noProof/>
                <w:lang w:eastAsia="zh-CN"/>
              </w:rPr>
            </w:pPr>
            <w:r w:rsidRPr="008466BD">
              <w:rPr>
                <w:noProof/>
              </w:rPr>
              <w:t>TS</w:t>
            </w:r>
            <w:r>
              <w:rPr>
                <w:rFonts w:hint="eastAsia"/>
                <w:noProof/>
                <w:lang w:eastAsia="zh-CN"/>
              </w:rPr>
              <w:t xml:space="preserve"> 38.425</w:t>
            </w:r>
            <w:r w:rsidRPr="008466BD">
              <w:rPr>
                <w:noProof/>
              </w:rPr>
              <w:t xml:space="preserve"> CR</w:t>
            </w:r>
            <w:r>
              <w:rPr>
                <w:rFonts w:hint="eastAsia"/>
                <w:noProof/>
                <w:lang w:eastAsia="zh-CN"/>
              </w:rPr>
              <w:t xml:space="preserve"> 0156</w:t>
            </w:r>
          </w:p>
          <w:p w14:paraId="0BAF21D5" w14:textId="77777777" w:rsidR="005A430A" w:rsidRDefault="005A430A" w:rsidP="005A430A">
            <w:pPr>
              <w:pStyle w:val="CRCoverPage"/>
              <w:spacing w:after="0"/>
              <w:ind w:left="99"/>
              <w:rPr>
                <w:noProof/>
                <w:lang w:eastAsia="zh-CN"/>
              </w:rPr>
            </w:pPr>
            <w:r>
              <w:rPr>
                <w:rFonts w:hint="eastAsia"/>
                <w:noProof/>
                <w:lang w:eastAsia="zh-CN"/>
              </w:rPr>
              <w:t>TS 38.473 CR 1485</w:t>
            </w:r>
          </w:p>
          <w:p w14:paraId="00C9CB82" w14:textId="77777777" w:rsidR="005A430A" w:rsidRDefault="005A430A" w:rsidP="005A430A">
            <w:pPr>
              <w:pStyle w:val="CRCoverPage"/>
              <w:spacing w:after="0"/>
              <w:ind w:left="99"/>
              <w:rPr>
                <w:noProof/>
                <w:lang w:eastAsia="zh-CN"/>
              </w:rPr>
            </w:pPr>
            <w:r>
              <w:rPr>
                <w:rFonts w:hint="eastAsia"/>
                <w:noProof/>
                <w:lang w:eastAsia="zh-CN"/>
              </w:rPr>
              <w:lastRenderedPageBreak/>
              <w:t>TS 37.483 CR 0171</w:t>
            </w:r>
          </w:p>
          <w:p w14:paraId="42398B96" w14:textId="70D5857F" w:rsidR="00C232FF" w:rsidRPr="008466BD" w:rsidRDefault="00C232FF" w:rsidP="005A430A">
            <w:pPr>
              <w:pStyle w:val="CRCoverPage"/>
              <w:spacing w:after="0"/>
              <w:ind w:left="99"/>
              <w:rPr>
                <w:noProof/>
                <w:lang w:eastAsia="zh-CN"/>
              </w:rPr>
            </w:pPr>
            <w:r>
              <w:rPr>
                <w:rFonts w:hint="eastAsia"/>
                <w:noProof/>
                <w:lang w:eastAsia="zh-CN"/>
              </w:rPr>
              <w:t xml:space="preserve">TS 38.415 CR </w:t>
            </w:r>
            <w:r w:rsidR="00F01C99">
              <w:rPr>
                <w:rFonts w:hint="eastAsia"/>
                <w:noProof/>
                <w:lang w:eastAsia="zh-CN"/>
              </w:rPr>
              <w:t>0056</w:t>
            </w:r>
          </w:p>
        </w:tc>
      </w:tr>
      <w:tr w:rsidR="001E41F3" w:rsidRPr="008466BD" w14:paraId="446DDBAC" w14:textId="77777777" w:rsidTr="00547111">
        <w:tc>
          <w:tcPr>
            <w:tcW w:w="2694" w:type="dxa"/>
            <w:gridSpan w:val="2"/>
            <w:tcBorders>
              <w:left w:val="single" w:sz="4" w:space="0" w:color="auto"/>
            </w:tcBorders>
          </w:tcPr>
          <w:p w14:paraId="678A1AA6" w14:textId="77777777" w:rsidR="001E41F3" w:rsidRPr="008466BD" w:rsidRDefault="001E41F3">
            <w:pPr>
              <w:pStyle w:val="CRCoverPage"/>
              <w:spacing w:after="0"/>
              <w:rPr>
                <w:b/>
                <w:i/>
                <w:noProof/>
              </w:rPr>
            </w:pPr>
            <w:r w:rsidRPr="008466BD">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46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C7CF58" w:rsidR="001E41F3" w:rsidRPr="008466BD" w:rsidRDefault="004C74F6">
            <w:pPr>
              <w:pStyle w:val="CRCoverPage"/>
              <w:spacing w:after="0"/>
              <w:jc w:val="center"/>
              <w:rPr>
                <w:b/>
                <w:caps/>
                <w:noProof/>
                <w:lang w:eastAsia="zh-CN"/>
              </w:rPr>
            </w:pPr>
            <w:r w:rsidRPr="008466BD">
              <w:rPr>
                <w:b/>
                <w:caps/>
                <w:noProof/>
                <w:lang w:eastAsia="zh-CN"/>
              </w:rPr>
              <w:t>X</w:t>
            </w:r>
          </w:p>
        </w:tc>
        <w:tc>
          <w:tcPr>
            <w:tcW w:w="2977" w:type="dxa"/>
            <w:gridSpan w:val="4"/>
          </w:tcPr>
          <w:p w14:paraId="1A4306D9" w14:textId="77777777" w:rsidR="001E41F3" w:rsidRPr="008466BD" w:rsidRDefault="001E41F3">
            <w:pPr>
              <w:pStyle w:val="CRCoverPage"/>
              <w:spacing w:after="0"/>
              <w:rPr>
                <w:noProof/>
              </w:rPr>
            </w:pPr>
            <w:r w:rsidRPr="008466BD">
              <w:rPr>
                <w:noProof/>
              </w:rPr>
              <w:t xml:space="preserve"> Test specifications</w:t>
            </w:r>
          </w:p>
        </w:tc>
        <w:tc>
          <w:tcPr>
            <w:tcW w:w="3401" w:type="dxa"/>
            <w:gridSpan w:val="3"/>
            <w:tcBorders>
              <w:right w:val="single" w:sz="4" w:space="0" w:color="auto"/>
            </w:tcBorders>
            <w:shd w:val="pct30" w:color="FFFF00" w:fill="auto"/>
          </w:tcPr>
          <w:p w14:paraId="186A633D" w14:textId="473C1CD9" w:rsidR="003B45E7" w:rsidRPr="008466BD" w:rsidRDefault="00932D00" w:rsidP="00215ED8">
            <w:pPr>
              <w:pStyle w:val="CRCoverPage"/>
              <w:spacing w:after="0"/>
              <w:ind w:left="99"/>
              <w:rPr>
                <w:noProof/>
                <w:lang w:eastAsia="zh-CN"/>
              </w:rPr>
            </w:pPr>
            <w:r>
              <w:t>TS/TR ... CR ...</w:t>
            </w:r>
          </w:p>
        </w:tc>
      </w:tr>
      <w:tr w:rsidR="001E41F3" w:rsidRPr="008466BD" w14:paraId="55C714D2" w14:textId="77777777" w:rsidTr="00547111">
        <w:tc>
          <w:tcPr>
            <w:tcW w:w="2694" w:type="dxa"/>
            <w:gridSpan w:val="2"/>
            <w:tcBorders>
              <w:left w:val="single" w:sz="4" w:space="0" w:color="auto"/>
            </w:tcBorders>
          </w:tcPr>
          <w:p w14:paraId="45913E62" w14:textId="77777777" w:rsidR="001E41F3" w:rsidRPr="008466BD" w:rsidRDefault="00145D43">
            <w:pPr>
              <w:pStyle w:val="CRCoverPage"/>
              <w:spacing w:after="0"/>
              <w:rPr>
                <w:b/>
                <w:i/>
                <w:noProof/>
              </w:rPr>
            </w:pPr>
            <w:r w:rsidRPr="008466BD">
              <w:rPr>
                <w:b/>
                <w:i/>
                <w:noProof/>
              </w:rPr>
              <w:t xml:space="preserve">(show </w:t>
            </w:r>
            <w:r w:rsidR="00592D74" w:rsidRPr="008466BD">
              <w:rPr>
                <w:b/>
                <w:i/>
                <w:noProof/>
              </w:rPr>
              <w:t xml:space="preserve">related </w:t>
            </w:r>
            <w:r w:rsidRPr="008466BD">
              <w:rPr>
                <w:b/>
                <w:i/>
                <w:noProof/>
              </w:rPr>
              <w:t>CR</w:t>
            </w:r>
            <w:r w:rsidR="00592D74" w:rsidRPr="008466BD">
              <w:rPr>
                <w:b/>
                <w:i/>
                <w:noProof/>
              </w:rPr>
              <w:t>s</w:t>
            </w:r>
            <w:r w:rsidRPr="008466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46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6A45CD" w:rsidR="001E41F3" w:rsidRPr="008466BD" w:rsidRDefault="004C74F6">
            <w:pPr>
              <w:pStyle w:val="CRCoverPage"/>
              <w:spacing w:after="0"/>
              <w:jc w:val="center"/>
              <w:rPr>
                <w:b/>
                <w:caps/>
                <w:noProof/>
                <w:lang w:eastAsia="zh-CN"/>
              </w:rPr>
            </w:pPr>
            <w:r w:rsidRPr="008466BD">
              <w:rPr>
                <w:b/>
                <w:caps/>
                <w:noProof/>
                <w:lang w:eastAsia="zh-CN"/>
              </w:rPr>
              <w:t>X</w:t>
            </w:r>
          </w:p>
        </w:tc>
        <w:tc>
          <w:tcPr>
            <w:tcW w:w="2977" w:type="dxa"/>
            <w:gridSpan w:val="4"/>
          </w:tcPr>
          <w:p w14:paraId="1B4FF921" w14:textId="77777777" w:rsidR="001E41F3" w:rsidRPr="008466BD" w:rsidRDefault="001E41F3">
            <w:pPr>
              <w:pStyle w:val="CRCoverPage"/>
              <w:spacing w:after="0"/>
              <w:rPr>
                <w:noProof/>
              </w:rPr>
            </w:pPr>
            <w:r w:rsidRPr="008466BD">
              <w:rPr>
                <w:noProof/>
              </w:rPr>
              <w:t xml:space="preserve"> O&amp;M Specifications</w:t>
            </w:r>
          </w:p>
        </w:tc>
        <w:tc>
          <w:tcPr>
            <w:tcW w:w="3401" w:type="dxa"/>
            <w:gridSpan w:val="3"/>
            <w:tcBorders>
              <w:right w:val="single" w:sz="4" w:space="0" w:color="auto"/>
            </w:tcBorders>
            <w:shd w:val="pct30" w:color="FFFF00" w:fill="auto"/>
          </w:tcPr>
          <w:p w14:paraId="66152F5E" w14:textId="5200FAF6" w:rsidR="00215ED8" w:rsidRPr="008466BD" w:rsidRDefault="00932D00" w:rsidP="009A10A3">
            <w:pPr>
              <w:pStyle w:val="CRCoverPage"/>
              <w:spacing w:after="0"/>
              <w:ind w:left="99"/>
              <w:rPr>
                <w:noProof/>
                <w:lang w:eastAsia="zh-CN"/>
              </w:rPr>
            </w:pPr>
            <w:r>
              <w:t>TS/TR ... CR ...</w:t>
            </w:r>
          </w:p>
        </w:tc>
      </w:tr>
      <w:tr w:rsidR="001E41F3" w:rsidRPr="008466BD" w14:paraId="60DF82CC" w14:textId="77777777" w:rsidTr="008863B9">
        <w:tc>
          <w:tcPr>
            <w:tcW w:w="2694" w:type="dxa"/>
            <w:gridSpan w:val="2"/>
            <w:tcBorders>
              <w:left w:val="single" w:sz="4" w:space="0" w:color="auto"/>
            </w:tcBorders>
          </w:tcPr>
          <w:p w14:paraId="517696CD" w14:textId="77777777" w:rsidR="001E41F3" w:rsidRPr="008466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466BD" w:rsidRDefault="001E41F3">
            <w:pPr>
              <w:pStyle w:val="CRCoverPage"/>
              <w:spacing w:after="0"/>
              <w:rPr>
                <w:noProof/>
              </w:rPr>
            </w:pPr>
          </w:p>
        </w:tc>
      </w:tr>
      <w:tr w:rsidR="001E41F3" w:rsidRPr="008466BD" w14:paraId="556B87B6" w14:textId="77777777" w:rsidTr="008863B9">
        <w:tc>
          <w:tcPr>
            <w:tcW w:w="2694" w:type="dxa"/>
            <w:gridSpan w:val="2"/>
            <w:tcBorders>
              <w:left w:val="single" w:sz="4" w:space="0" w:color="auto"/>
              <w:bottom w:val="single" w:sz="4" w:space="0" w:color="auto"/>
            </w:tcBorders>
          </w:tcPr>
          <w:p w14:paraId="79A9C411" w14:textId="77777777" w:rsidR="001E41F3" w:rsidRPr="008466BD" w:rsidRDefault="001E41F3">
            <w:pPr>
              <w:pStyle w:val="CRCoverPage"/>
              <w:tabs>
                <w:tab w:val="right" w:pos="2184"/>
              </w:tabs>
              <w:spacing w:after="0"/>
              <w:rPr>
                <w:b/>
                <w:i/>
                <w:noProof/>
              </w:rPr>
            </w:pPr>
            <w:r w:rsidRPr="008466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466BD" w:rsidRDefault="001E41F3">
            <w:pPr>
              <w:pStyle w:val="CRCoverPage"/>
              <w:spacing w:after="0"/>
              <w:ind w:left="100"/>
              <w:rPr>
                <w:noProof/>
              </w:rPr>
            </w:pPr>
          </w:p>
        </w:tc>
      </w:tr>
      <w:tr w:rsidR="008863B9" w:rsidRPr="008466BD" w14:paraId="45BFE792" w14:textId="77777777" w:rsidTr="008863B9">
        <w:tc>
          <w:tcPr>
            <w:tcW w:w="2694" w:type="dxa"/>
            <w:gridSpan w:val="2"/>
            <w:tcBorders>
              <w:top w:val="single" w:sz="4" w:space="0" w:color="auto"/>
              <w:bottom w:val="single" w:sz="4" w:space="0" w:color="auto"/>
            </w:tcBorders>
          </w:tcPr>
          <w:p w14:paraId="194242DD" w14:textId="77777777" w:rsidR="008863B9" w:rsidRPr="008466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466BD" w:rsidRDefault="008863B9">
            <w:pPr>
              <w:pStyle w:val="CRCoverPage"/>
              <w:spacing w:after="0"/>
              <w:ind w:left="100"/>
              <w:rPr>
                <w:noProof/>
                <w:sz w:val="8"/>
                <w:szCs w:val="8"/>
              </w:rPr>
            </w:pPr>
          </w:p>
        </w:tc>
      </w:tr>
      <w:tr w:rsidR="008863B9" w:rsidRPr="008466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466BD" w:rsidRDefault="008863B9">
            <w:pPr>
              <w:pStyle w:val="CRCoverPage"/>
              <w:tabs>
                <w:tab w:val="right" w:pos="2184"/>
              </w:tabs>
              <w:spacing w:after="0"/>
              <w:rPr>
                <w:b/>
                <w:i/>
                <w:noProof/>
              </w:rPr>
            </w:pPr>
            <w:r w:rsidRPr="008466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316CBB" w14:textId="3D74DA23" w:rsidR="00D02358" w:rsidRDefault="00D02358" w:rsidP="000468C7">
            <w:pPr>
              <w:pStyle w:val="CRCoverPage"/>
              <w:spacing w:after="0"/>
              <w:ind w:left="100"/>
              <w:rPr>
                <w:noProof/>
                <w:lang w:eastAsia="zh-CN"/>
              </w:rPr>
            </w:pPr>
            <w:r>
              <w:rPr>
                <w:rFonts w:hint="eastAsia"/>
                <w:noProof/>
                <w:lang w:eastAsia="zh-CN"/>
              </w:rPr>
              <w:t>Rev.</w:t>
            </w:r>
            <w:r w:rsidR="00992682">
              <w:rPr>
                <w:rFonts w:hint="eastAsia"/>
                <w:noProof/>
                <w:lang w:eastAsia="zh-CN"/>
              </w:rPr>
              <w:t>0</w:t>
            </w:r>
            <w:r w:rsidR="00B15360">
              <w:rPr>
                <w:rFonts w:hint="eastAsia"/>
                <w:noProof/>
                <w:lang w:eastAsia="zh-CN"/>
              </w:rPr>
              <w:t>:</w:t>
            </w:r>
            <w:r>
              <w:rPr>
                <w:rFonts w:hint="eastAsia"/>
                <w:noProof/>
                <w:lang w:eastAsia="zh-CN"/>
              </w:rPr>
              <w:t xml:space="preserve"> Merge agreed TP</w:t>
            </w:r>
            <w:r w:rsidR="00562DFB">
              <w:rPr>
                <w:rFonts w:hint="eastAsia"/>
                <w:noProof/>
                <w:lang w:eastAsia="zh-CN"/>
              </w:rPr>
              <w:t>s</w:t>
            </w:r>
            <w:r w:rsidR="000468C7">
              <w:t xml:space="preserve"> </w:t>
            </w:r>
            <w:r w:rsidR="00F408A3" w:rsidRPr="00F408A3">
              <w:rPr>
                <w:noProof/>
                <w:lang w:eastAsia="zh-CN"/>
              </w:rPr>
              <w:t>R3-252363</w:t>
            </w:r>
            <w:r w:rsidR="003D0C31">
              <w:rPr>
                <w:rFonts w:hint="eastAsia"/>
                <w:noProof/>
                <w:lang w:eastAsia="zh-CN"/>
              </w:rPr>
              <w:t xml:space="preserve">, </w:t>
            </w:r>
            <w:r w:rsidR="003D0C31" w:rsidRPr="003D0C31">
              <w:rPr>
                <w:noProof/>
                <w:lang w:eastAsia="zh-CN"/>
              </w:rPr>
              <w:t>R3-252371</w:t>
            </w:r>
            <w:r w:rsidR="00A25C68">
              <w:rPr>
                <w:rFonts w:hint="eastAsia"/>
                <w:noProof/>
                <w:lang w:eastAsia="zh-CN"/>
              </w:rPr>
              <w:t xml:space="preserve">, </w:t>
            </w:r>
            <w:r w:rsidR="00A25C68" w:rsidRPr="00A25C68">
              <w:rPr>
                <w:noProof/>
                <w:lang w:eastAsia="zh-CN"/>
              </w:rPr>
              <w:t>R3-252375</w:t>
            </w:r>
            <w:r w:rsidR="00CF4831">
              <w:rPr>
                <w:rFonts w:hint="eastAsia"/>
                <w:noProof/>
                <w:lang w:eastAsia="zh-CN"/>
              </w:rPr>
              <w:t xml:space="preserve"> and</w:t>
            </w:r>
            <w:r w:rsidR="00B15360">
              <w:rPr>
                <w:rFonts w:hint="eastAsia"/>
                <w:noProof/>
                <w:lang w:eastAsia="zh-CN"/>
              </w:rPr>
              <w:t xml:space="preserve"> </w:t>
            </w:r>
            <w:r w:rsidR="00B15360" w:rsidRPr="00B15360">
              <w:rPr>
                <w:noProof/>
                <w:lang w:eastAsia="zh-CN"/>
              </w:rPr>
              <w:t>R3-252489</w:t>
            </w:r>
            <w:r>
              <w:rPr>
                <w:rFonts w:hint="eastAsia"/>
                <w:noProof/>
                <w:lang w:eastAsia="zh-CN"/>
              </w:rPr>
              <w:t>.</w:t>
            </w:r>
          </w:p>
          <w:p w14:paraId="6ACA4173" w14:textId="56A2111F" w:rsidR="00E532D6" w:rsidRPr="000468C7" w:rsidRDefault="00854AEA" w:rsidP="00E532D6">
            <w:pPr>
              <w:pStyle w:val="CRCoverPage"/>
              <w:spacing w:after="0"/>
              <w:ind w:left="100"/>
              <w:rPr>
                <w:rFonts w:hint="eastAsia"/>
                <w:noProof/>
                <w:lang w:eastAsia="zh-CN"/>
              </w:rPr>
            </w:pPr>
            <w:r>
              <w:rPr>
                <w:rFonts w:hint="eastAsia"/>
                <w:noProof/>
                <w:lang w:eastAsia="zh-CN"/>
              </w:rPr>
              <w:t>Rev.1: resubmited to RAN3#128</w:t>
            </w:r>
          </w:p>
        </w:tc>
      </w:tr>
    </w:tbl>
    <w:p w14:paraId="1557EA72" w14:textId="77777777" w:rsidR="001E41F3" w:rsidRPr="008466BD" w:rsidRDefault="001E41F3">
      <w:pPr>
        <w:rPr>
          <w:noProof/>
          <w:lang w:eastAsia="zh-CN"/>
        </w:rPr>
        <w:sectPr w:rsidR="001E41F3" w:rsidRPr="008466BD" w:rsidSect="00334954">
          <w:headerReference w:type="even" r:id="rId12"/>
          <w:footnotePr>
            <w:numRestart w:val="eachSect"/>
          </w:footnotePr>
          <w:pgSz w:w="11907" w:h="16840" w:code="9"/>
          <w:pgMar w:top="1418" w:right="1134" w:bottom="1134" w:left="1134" w:header="680" w:footer="567" w:gutter="0"/>
          <w:cols w:space="720"/>
        </w:sectPr>
      </w:pPr>
    </w:p>
    <w:p w14:paraId="159C135D" w14:textId="674D4063" w:rsidR="000A567B" w:rsidRDefault="000A567B" w:rsidP="001938DF">
      <w:pPr>
        <w:jc w:val="center"/>
        <w:rPr>
          <w:rFonts w:eastAsia="等线"/>
          <w:b/>
          <w:i/>
          <w:color w:val="FF0000"/>
          <w:sz w:val="21"/>
          <w:lang w:eastAsia="zh-CN"/>
        </w:rPr>
      </w:pPr>
      <w:bookmarkStart w:id="1" w:name="_Toc20955084"/>
      <w:bookmarkStart w:id="2" w:name="_Toc29991271"/>
      <w:bookmarkStart w:id="3" w:name="_Toc36555671"/>
      <w:bookmarkStart w:id="4" w:name="_Toc44497349"/>
      <w:bookmarkStart w:id="5" w:name="_Toc45107737"/>
      <w:bookmarkStart w:id="6" w:name="_Toc45901357"/>
      <w:bookmarkStart w:id="7" w:name="_Toc51850436"/>
      <w:bookmarkStart w:id="8" w:name="_Toc56693439"/>
      <w:bookmarkStart w:id="9" w:name="_Toc64446982"/>
      <w:bookmarkStart w:id="10" w:name="_Toc66286476"/>
      <w:bookmarkStart w:id="11" w:name="_Toc74151171"/>
      <w:bookmarkStart w:id="12" w:name="_Toc88653643"/>
      <w:bookmarkStart w:id="13" w:name="_Toc97903999"/>
      <w:bookmarkStart w:id="14" w:name="_Toc98868025"/>
      <w:bookmarkStart w:id="15" w:name="_Toc105174309"/>
      <w:bookmarkStart w:id="16" w:name="_Toc106109146"/>
      <w:bookmarkStart w:id="17" w:name="_Toc113824967"/>
      <w:bookmarkStart w:id="18" w:name="_Toc155959623"/>
      <w:r>
        <w:rPr>
          <w:rFonts w:eastAsia="等线" w:hint="eastAsia"/>
          <w:b/>
          <w:i/>
          <w:color w:val="FF0000"/>
          <w:sz w:val="21"/>
          <w:highlight w:val="yellow"/>
          <w:lang w:eastAsia="zh-CN"/>
        </w:rPr>
        <w:lastRenderedPageBreak/>
        <w:t>-</w:t>
      </w:r>
      <w:r>
        <w:rPr>
          <w:rFonts w:eastAsia="等线"/>
          <w:b/>
          <w:i/>
          <w:color w:val="FF0000"/>
          <w:sz w:val="21"/>
          <w:highlight w:val="yellow"/>
          <w:lang w:eastAsia="zh-CN"/>
        </w:rPr>
        <w:t>----------------Start of the Changes-------------------</w:t>
      </w:r>
    </w:p>
    <w:p w14:paraId="2AAF7BD2" w14:textId="77777777" w:rsidR="001938DF" w:rsidRDefault="001938DF" w:rsidP="001938DF">
      <w:pPr>
        <w:pStyle w:val="3"/>
      </w:pPr>
      <w:bookmarkStart w:id="19" w:name="_Toc29504432"/>
      <w:bookmarkStart w:id="20" w:name="_Toc36552878"/>
      <w:bookmarkStart w:id="21" w:name="_Toc45720110"/>
      <w:bookmarkStart w:id="22" w:name="_Toc45658290"/>
      <w:bookmarkStart w:id="23" w:name="_Toc45897379"/>
      <w:bookmarkStart w:id="24" w:name="_Toc51745579"/>
      <w:bookmarkStart w:id="25" w:name="_Toc45797990"/>
      <w:bookmarkStart w:id="26" w:name="_Toc64445843"/>
      <w:bookmarkStart w:id="27" w:name="_Toc36554605"/>
      <w:bookmarkStart w:id="28" w:name="_Toc88651802"/>
      <w:bookmarkStart w:id="29" w:name="_Toc97890845"/>
      <w:bookmarkStart w:id="30" w:name="_Toc73981713"/>
      <w:bookmarkStart w:id="31" w:name="_Toc45651858"/>
      <w:bookmarkStart w:id="32" w:name="_Toc29503848"/>
      <w:bookmarkStart w:id="33" w:name="_Toc20954827"/>
      <w:bookmarkStart w:id="34" w:name="_Toc29503264"/>
      <w:bookmarkStart w:id="35" w:name="_Toc99661723"/>
      <w:bookmarkStart w:id="36" w:name="_Toc106122494"/>
      <w:bookmarkStart w:id="37" w:name="_Toc99122920"/>
      <w:bookmarkStart w:id="38" w:name="_Toc105173590"/>
      <w:bookmarkStart w:id="39" w:name="_Toc105151784"/>
      <w:bookmarkStart w:id="40" w:name="_Toc106108589"/>
      <w:bookmarkStart w:id="41" w:name="_Toc107409047"/>
      <w:bookmarkStart w:id="42" w:name="_Toc112756236"/>
      <w:bookmarkStart w:id="43" w:name="_Toc192841582"/>
      <w:r>
        <w:t>8.2.1</w:t>
      </w:r>
      <w:r>
        <w:tab/>
        <w:t>PDU Session Resource Setup</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92DE482" w14:textId="77777777" w:rsidR="001938DF" w:rsidRDefault="001938DF" w:rsidP="001938DF">
      <w:pPr>
        <w:pStyle w:val="4"/>
      </w:pPr>
      <w:bookmarkStart w:id="44" w:name="_CR8_2_1_1"/>
      <w:bookmarkStart w:id="45" w:name="_Toc36552879"/>
      <w:bookmarkStart w:id="46" w:name="_Toc29504433"/>
      <w:bookmarkStart w:id="47" w:name="_Toc73981714"/>
      <w:bookmarkStart w:id="48" w:name="_Toc105151785"/>
      <w:bookmarkStart w:id="49" w:name="_Toc192841583"/>
      <w:bookmarkStart w:id="50" w:name="_Toc45658291"/>
      <w:bookmarkStart w:id="51" w:name="_Toc29503849"/>
      <w:bookmarkStart w:id="52" w:name="_Toc45651859"/>
      <w:bookmarkStart w:id="53" w:name="_Toc45797991"/>
      <w:bookmarkStart w:id="54" w:name="_Toc45897380"/>
      <w:bookmarkStart w:id="55" w:name="_Toc106108590"/>
      <w:bookmarkStart w:id="56" w:name="_Toc51745580"/>
      <w:bookmarkStart w:id="57" w:name="_Toc106122495"/>
      <w:bookmarkStart w:id="58" w:name="_Toc107409048"/>
      <w:bookmarkStart w:id="59" w:name="_Toc99122921"/>
      <w:bookmarkStart w:id="60" w:name="_Toc29503265"/>
      <w:bookmarkStart w:id="61" w:name="_Toc105173591"/>
      <w:bookmarkStart w:id="62" w:name="_Toc112756237"/>
      <w:bookmarkStart w:id="63" w:name="_Toc45720111"/>
      <w:bookmarkStart w:id="64" w:name="_Toc20954828"/>
      <w:bookmarkStart w:id="65" w:name="_Toc36554606"/>
      <w:bookmarkStart w:id="66" w:name="_Toc64445844"/>
      <w:bookmarkStart w:id="67" w:name="_Toc88651803"/>
      <w:bookmarkStart w:id="68" w:name="_Toc97890846"/>
      <w:bookmarkStart w:id="69" w:name="_Toc99661724"/>
      <w:bookmarkEnd w:id="44"/>
      <w:r>
        <w:t>8.2.1.1</w:t>
      </w:r>
      <w:r>
        <w:tab/>
        <w:t>General</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0A41210" w14:textId="77777777" w:rsidR="001938DF" w:rsidRDefault="001938DF" w:rsidP="001938DF">
      <w:r>
        <w:t xml:space="preserve">The purpose of the PDU Session Resource Setup procedure is to assign resources on </w:t>
      </w:r>
      <w:proofErr w:type="spellStart"/>
      <w:r>
        <w:t>Uu</w:t>
      </w:r>
      <w:proofErr w:type="spellEnd"/>
      <w:r>
        <w:t xml:space="preserve"> and NG-U for one or several PDU sessions and the corresponding QoS flows, and to setup corresponding DRBs for a given UE. The procedure uses UE-associated signalling.</w:t>
      </w:r>
    </w:p>
    <w:p w14:paraId="1155CA8E" w14:textId="77777777" w:rsidR="001938DF" w:rsidRDefault="001938DF" w:rsidP="001938DF">
      <w:pPr>
        <w:pStyle w:val="4"/>
      </w:pPr>
      <w:bookmarkStart w:id="70" w:name="_CR8_2_1_2"/>
      <w:bookmarkStart w:id="71" w:name="_Toc36554607"/>
      <w:bookmarkStart w:id="72" w:name="_Toc45897381"/>
      <w:bookmarkStart w:id="73" w:name="_Toc45658292"/>
      <w:bookmarkStart w:id="74" w:name="_Toc51745581"/>
      <w:bookmarkStart w:id="75" w:name="_Toc64445845"/>
      <w:bookmarkStart w:id="76" w:name="_Toc29503266"/>
      <w:bookmarkStart w:id="77" w:name="_Toc45720112"/>
      <w:bookmarkStart w:id="78" w:name="_Toc73981715"/>
      <w:bookmarkStart w:id="79" w:name="_Toc45797992"/>
      <w:bookmarkStart w:id="80" w:name="_Toc29503850"/>
      <w:bookmarkStart w:id="81" w:name="_Toc88651804"/>
      <w:bookmarkStart w:id="82" w:name="_Toc45651860"/>
      <w:bookmarkStart w:id="83" w:name="_Toc20954829"/>
      <w:bookmarkStart w:id="84" w:name="_Toc29504434"/>
      <w:bookmarkStart w:id="85" w:name="_Toc36552880"/>
      <w:bookmarkStart w:id="86" w:name="_Toc97890847"/>
      <w:bookmarkStart w:id="87" w:name="_Toc112756238"/>
      <w:bookmarkStart w:id="88" w:name="_Toc99122922"/>
      <w:bookmarkStart w:id="89" w:name="_Toc105151786"/>
      <w:bookmarkStart w:id="90" w:name="_Toc192841584"/>
      <w:bookmarkStart w:id="91" w:name="_Toc106122496"/>
      <w:bookmarkStart w:id="92" w:name="_Toc99661725"/>
      <w:bookmarkStart w:id="93" w:name="_Toc107409049"/>
      <w:bookmarkStart w:id="94" w:name="_Toc105173592"/>
      <w:bookmarkStart w:id="95" w:name="_Toc106108591"/>
      <w:bookmarkEnd w:id="70"/>
      <w:r>
        <w:t>8.2.1.2</w:t>
      </w:r>
      <w:r>
        <w:tab/>
        <w:t>Successful Operation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0289AD89" w14:textId="77777777" w:rsidR="004D25CB" w:rsidRDefault="004D25CB" w:rsidP="004D25CB">
      <w:pPr>
        <w:pStyle w:val="FirstChange"/>
      </w:pPr>
      <w:r>
        <w:rPr>
          <w:highlight w:val="yellow"/>
        </w:rPr>
        <w:t>&lt;&lt;&lt;&lt;&lt;&lt;&lt;&lt;&lt;&lt;&lt;&lt;&lt;&lt;&lt;&lt;&lt;&lt;&lt;&lt; Unaffected part is skipped &gt;&gt;&gt;&gt;&gt;&gt;&gt;&gt;&gt;&gt;&gt;&gt;&gt;&gt;&gt;&gt;&gt;&gt;&gt;&gt;</w:t>
      </w:r>
    </w:p>
    <w:p w14:paraId="03A09A73" w14:textId="77777777" w:rsidR="004D25CB" w:rsidRDefault="004D25CB" w:rsidP="004D25CB">
      <w:pPr>
        <w:rPr>
          <w:rFonts w:eastAsia="MS Mincho"/>
          <w:lang w:eastAsia="ja-JP"/>
        </w:rPr>
      </w:pPr>
      <w:r>
        <w:rPr>
          <w:lang w:eastAsia="ja-JP"/>
        </w:rPr>
        <w:t xml:space="preserve">For each PDU session in the </w:t>
      </w:r>
      <w:r>
        <w:t xml:space="preserve">PDU SESSION RESOURCE SETUP REQUEST </w:t>
      </w:r>
      <w:r>
        <w:rPr>
          <w:lang w:eastAsia="ja-JP"/>
        </w:rPr>
        <w:t>message</w:t>
      </w:r>
      <w:r>
        <w:rPr>
          <w:rFonts w:hint="eastAsia"/>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 Setup Request Transfer</w:t>
      </w:r>
      <w:r>
        <w:rPr>
          <w:lang w:eastAsia="zh-CN"/>
        </w:rPr>
        <w:t xml:space="preserve"> IE of the PDU SESSION RESOURCE SETUP REQUEST message</w:t>
      </w:r>
      <w:r>
        <w:t xml:space="preserve">, the NG-RAN node may 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Pr>
          <w:lang w:eastAsia="ja-JP"/>
        </w:rPr>
        <w:t xml:space="preserve"> IE within the </w:t>
      </w:r>
      <w:r>
        <w:rPr>
          <w:i/>
          <w:lang w:eastAsia="zh-CN"/>
        </w:rPr>
        <w:t>PDU Session Resource Setup Response Transfer</w:t>
      </w:r>
      <w:r>
        <w:rPr>
          <w:lang w:eastAsia="zh-CN"/>
        </w:rPr>
        <w:t xml:space="preserve"> IE of the </w:t>
      </w:r>
      <w:r>
        <w:t xml:space="preserve">PDU SESSION RESOURCE SETUP RESPONSE </w:t>
      </w:r>
      <w:r>
        <w:rPr>
          <w:lang w:eastAsia="ja-JP"/>
        </w:rPr>
        <w:t xml:space="preserve">message. If the NG-RAN node receives a </w:t>
      </w:r>
      <w:r>
        <w:t xml:space="preserve">PDU SESSION RESOURCE SETUP REQUEST message containing the </w:t>
      </w:r>
      <w:r>
        <w:rPr>
          <w:i/>
          <w:iCs/>
          <w:lang w:eastAsia="zh-CN"/>
        </w:rPr>
        <w:t>Delay Critical</w:t>
      </w:r>
      <w:r>
        <w:t xml:space="preserve"> IE in the </w:t>
      </w:r>
      <w:r>
        <w:rPr>
          <w:i/>
        </w:rPr>
        <w:t>Dynamic 5QI Descriptor</w:t>
      </w:r>
      <w:r>
        <w:t xml:space="preserve"> IE of the </w:t>
      </w:r>
      <w:r>
        <w:rPr>
          <w:i/>
          <w:lang w:eastAsia="ja-JP"/>
        </w:rPr>
        <w:t>QoS Flow Level QoS Parameters</w:t>
      </w:r>
      <w:r>
        <w:rPr>
          <w:lang w:eastAsia="ja-JP"/>
        </w:rPr>
        <w:t xml:space="preserve"> IE</w:t>
      </w:r>
      <w:r>
        <w:rPr>
          <w:lang w:eastAsia="zh-CN"/>
        </w:rPr>
        <w:t xml:space="preserve"> of the </w:t>
      </w:r>
      <w:r>
        <w:rPr>
          <w:i/>
          <w:lang w:eastAsia="zh-CN"/>
        </w:rPr>
        <w:t>PDU Session Resource Setup Request Transfer</w:t>
      </w:r>
      <w:r>
        <w:rPr>
          <w:lang w:eastAsia="zh-CN"/>
        </w:rPr>
        <w:t xml:space="preserve"> IE set to the value "delay critical"</w:t>
      </w:r>
      <w:r>
        <w:t xml:space="preserve"> but the </w:t>
      </w:r>
      <w:r>
        <w:rPr>
          <w:i/>
        </w:rPr>
        <w:t>Maximum Data Burst Volume</w:t>
      </w:r>
      <w:r>
        <w:t xml:space="preserve"> IE is not present in the </w:t>
      </w:r>
      <w:r>
        <w:rPr>
          <w:i/>
          <w:iCs/>
        </w:rPr>
        <w:t xml:space="preserve">Alternative QoS Parameters Set List </w:t>
      </w:r>
      <w:r>
        <w:t xml:space="preserve">IE, the NG-RAN node shall use the </w:t>
      </w:r>
      <w:r>
        <w:rPr>
          <w:i/>
        </w:rPr>
        <w:t>Maximum Data Burst Volume</w:t>
      </w:r>
      <w:r>
        <w:t xml:space="preserve"> IE included in the </w:t>
      </w:r>
      <w:r>
        <w:rPr>
          <w:i/>
          <w:iCs/>
        </w:rPr>
        <w:t xml:space="preserve">Dynamic 5QI Descriptor </w:t>
      </w:r>
      <w:r>
        <w:t>IE.</w:t>
      </w:r>
    </w:p>
    <w:p w14:paraId="4351D62A" w14:textId="77777777" w:rsidR="004D25CB" w:rsidRDefault="004D25CB" w:rsidP="004D25CB">
      <w:pPr>
        <w:rPr>
          <w:lang w:eastAsia="ja-JP"/>
        </w:rPr>
      </w:pPr>
      <w:r>
        <w:rPr>
          <w:lang w:eastAsia="ja-JP"/>
        </w:rPr>
        <w:t xml:space="preserve">For each QoS flow which has been successfully established, </w:t>
      </w:r>
      <w:r>
        <w:rPr>
          <w:lang w:eastAsia="zh-CN"/>
        </w:rPr>
        <w:t>the NG-RAN node</w:t>
      </w:r>
      <w:r>
        <w:rPr>
          <w:lang w:eastAsia="ja-JP"/>
        </w:rPr>
        <w:t xml:space="preserve"> shall, if supported, store</w:t>
      </w:r>
      <w:r>
        <w:rPr>
          <w:lang w:val="en-US" w:eastAsia="zh-CN"/>
        </w:rPr>
        <w:t xml:space="preserve"> the</w:t>
      </w:r>
      <w:r>
        <w:t xml:space="preserve"> </w:t>
      </w:r>
      <w:r>
        <w:rPr>
          <w:i/>
          <w:lang w:eastAsia="zh-CN"/>
        </w:rPr>
        <w:t xml:space="preserve">Redundant </w:t>
      </w:r>
      <w:r>
        <w:rPr>
          <w:i/>
          <w:iCs/>
          <w:lang w:eastAsia="zh-CN"/>
        </w:rPr>
        <w:t>QoS</w:t>
      </w:r>
      <w:r>
        <w:t xml:space="preserve"> </w:t>
      </w:r>
      <w:r>
        <w:rPr>
          <w:i/>
        </w:rPr>
        <w:t>Flow Indicator</w:t>
      </w:r>
      <w:r>
        <w:rPr>
          <w:lang w:eastAsia="ja-JP"/>
        </w:rPr>
        <w:t xml:space="preserve"> IE </w:t>
      </w:r>
      <w:r>
        <w:rPr>
          <w:lang w:eastAsia="zh-CN"/>
        </w:rPr>
        <w:t xml:space="preserve">if </w:t>
      </w:r>
      <w:r>
        <w:rPr>
          <w:lang w:eastAsia="ja-JP"/>
        </w:rPr>
        <w:t xml:space="preserve">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message and</w:t>
      </w:r>
      <w:r>
        <w:rPr>
          <w:lang w:val="en-US" w:eastAsia="zh-CN"/>
        </w:rPr>
        <w:t xml:space="preserve"> </w:t>
      </w:r>
      <w:r>
        <w:rPr>
          <w:lang w:eastAsia="ja-JP"/>
        </w:rPr>
        <w:t xml:space="preserve">consider it for the redundant transmission </w:t>
      </w:r>
      <w:r>
        <w:rPr>
          <w:lang w:eastAsia="zh-CN"/>
        </w:rPr>
        <w:t>as specified in TS 23.501 [9]</w:t>
      </w:r>
      <w:r>
        <w:rPr>
          <w:lang w:eastAsia="ja-JP"/>
        </w:rPr>
        <w:t>.</w:t>
      </w:r>
    </w:p>
    <w:p w14:paraId="3591DF6D" w14:textId="77777777" w:rsidR="004D25CB" w:rsidRDefault="004D25CB" w:rsidP="004D25CB">
      <w:pPr>
        <w:rPr>
          <w:ins w:id="96" w:author="author" w:date="2025-04-25T09:25:00Z"/>
        </w:rPr>
      </w:pPr>
      <w:r>
        <w:rPr>
          <w:lang w:eastAsia="ja-JP"/>
        </w:rPr>
        <w:t xml:space="preserve">For each QoS flow which has been successfully established, </w:t>
      </w:r>
      <w:r>
        <w:rPr>
          <w:rFonts w:hint="eastAsia"/>
          <w:lang w:eastAsia="zh-CN"/>
        </w:rPr>
        <w:t>i</w:t>
      </w:r>
      <w:r>
        <w:t xml:space="preserve">f the </w:t>
      </w:r>
      <w:r>
        <w:rPr>
          <w:i/>
          <w:iCs/>
          <w:lang w:eastAsia="zh-CN"/>
        </w:rPr>
        <w:t>QoS Monitoring Request</w:t>
      </w:r>
      <w:r>
        <w:t xml:space="preserve"> 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w:t>
      </w:r>
      <w:r>
        <w:t xml:space="preserve">, the NG-RAN node </w:t>
      </w:r>
      <w:bookmarkStart w:id="97" w:name="_Hlk31851102"/>
      <w:r>
        <w:t>shall store this information, and, if supported, perform delay measurement and QoS monitoring, as specified in TS 23.501 [9].</w:t>
      </w:r>
      <w:bookmarkEnd w:id="97"/>
      <w:r>
        <w:rPr>
          <w:lang w:eastAsia="ja-JP"/>
        </w:rPr>
        <w:t xml:space="preserve"> 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w:t>
      </w:r>
      <w:r>
        <w:t xml:space="preserve">, the NG-RAN node shall store this information and, if supported, use it </w:t>
      </w:r>
      <w:bookmarkStart w:id="98" w:name="OLE_LINK31"/>
      <w:bookmarkStart w:id="99" w:name="OLE_LINK42"/>
      <w:r>
        <w:t>for RAN part delay</w:t>
      </w:r>
      <w:bookmarkEnd w:id="98"/>
      <w:r>
        <w:t xml:space="preserve"> reporting.</w:t>
      </w:r>
      <w:bookmarkEnd w:id="99"/>
    </w:p>
    <w:p w14:paraId="3136B9EB" w14:textId="736E51E2" w:rsidR="00F602A9" w:rsidRPr="00F602A9" w:rsidRDefault="00F602A9" w:rsidP="004D25CB">
      <w:ins w:id="100" w:author="author" w:date="2025-04-25T09:25:00Z">
        <w:r>
          <w:rPr>
            <w:lang w:eastAsia="ja-JP"/>
          </w:rPr>
          <w:t xml:space="preserve">For each GBR QoS flow which has been successfully established, </w:t>
        </w:r>
        <w:r>
          <w:rPr>
            <w:rFonts w:hint="eastAsia"/>
            <w:lang w:eastAsia="zh-CN"/>
          </w:rPr>
          <w:t>i</w:t>
        </w:r>
        <w:r>
          <w:t xml:space="preserve">f the </w:t>
        </w:r>
        <w:r>
          <w:rPr>
            <w:i/>
            <w:iCs/>
          </w:rPr>
          <w:t xml:space="preserve">Monitoring Request </w:t>
        </w:r>
        <w:r>
          <w:rPr>
            <w:rFonts w:eastAsia="Yu Mincho"/>
            <w:i/>
            <w:lang w:val="fr-FR"/>
          </w:rPr>
          <w:t xml:space="preserve">on </w:t>
        </w:r>
        <w:proofErr w:type="spellStart"/>
        <w:r>
          <w:rPr>
            <w:rFonts w:eastAsia="Yu Mincho"/>
            <w:i/>
            <w:lang w:val="fr-FR"/>
          </w:rPr>
          <w:t>Available</w:t>
        </w:r>
        <w:proofErr w:type="spellEnd"/>
        <w:r>
          <w:rPr>
            <w:rFonts w:eastAsia="Yu Mincho"/>
            <w:i/>
            <w:lang w:val="fr-FR"/>
          </w:rPr>
          <w:t xml:space="preserve"> Data Rate</w:t>
        </w:r>
        <w:r>
          <w:t xml:space="preserve"> IE was included in the </w:t>
        </w:r>
        <w:r>
          <w:rPr>
            <w:i/>
            <w:lang w:eastAsia="ja-JP"/>
          </w:rPr>
          <w:t>GBR QoS Flow Information</w:t>
        </w:r>
        <w:r>
          <w:rPr>
            <w:lang w:eastAsia="ja-JP"/>
          </w:rPr>
          <w:t xml:space="preserve"> IE</w:t>
        </w:r>
        <w:r>
          <w:rPr>
            <w:lang w:eastAsia="zh-CN"/>
          </w:rPr>
          <w:t xml:space="preserve"> in the </w:t>
        </w:r>
        <w:r>
          <w:rPr>
            <w:i/>
            <w:lang w:eastAsia="zh-CN"/>
          </w:rPr>
          <w:t>PDU Session Resource Setup Request Transfer</w:t>
        </w:r>
        <w:r>
          <w:rPr>
            <w:lang w:eastAsia="zh-CN"/>
          </w:rPr>
          <w:t xml:space="preserve"> IE of the PDU SESSION RESOURCE SETUP REQUEST message</w:t>
        </w:r>
        <w:r>
          <w:t xml:space="preserve">, the NG-RAN node shall, if supported, store this information and perform </w:t>
        </w:r>
        <w:r>
          <w:rPr>
            <w:rFonts w:hint="eastAsia"/>
            <w:lang w:eastAsia="zh-CN"/>
          </w:rPr>
          <w:t>a</w:t>
        </w:r>
        <w:r>
          <w:t>vailable bitrate monitoring, as specified in TS 23.501 [9].</w:t>
        </w:r>
        <w:r>
          <w:rPr>
            <w:lang w:eastAsia="ja-JP"/>
          </w:rPr>
          <w:t xml:space="preserve"> </w:t>
        </w:r>
      </w:ins>
    </w:p>
    <w:p w14:paraId="6B360BDC" w14:textId="77777777" w:rsidR="004D25CB" w:rsidRDefault="004D25CB" w:rsidP="004D25CB">
      <w:pPr>
        <w:rPr>
          <w:lang w:eastAsia="ja-JP"/>
        </w:rPr>
      </w:pPr>
      <w:bookmarkStart w:id="101" w:name="_Hlk152106979"/>
      <w:r>
        <w:rPr>
          <w:lang w:eastAsia="ja-JP"/>
        </w:rPr>
        <w:t xml:space="preserve">For each QoS flow requested to be setup, if the </w:t>
      </w:r>
      <w:r>
        <w:rPr>
          <w:i/>
          <w:iCs/>
          <w:lang w:eastAsia="zh-CN"/>
        </w:rPr>
        <w:t>PDU Set QoS Parameters</w:t>
      </w:r>
      <w:r>
        <w:t xml:space="preserve"> IE is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 the NG-RAN node shall, if supported, store the received PDU Set QoS Parameters in the UE context and use it as specified in TS 23.501</w:t>
      </w:r>
      <w:r>
        <w:t xml:space="preserve"> [9]. If the </w:t>
      </w:r>
      <w:r>
        <w:rPr>
          <w:i/>
          <w:iCs/>
        </w:rPr>
        <w:t xml:space="preserve">ECN Marking or Congestion Information Reporting Request </w:t>
      </w:r>
      <w:r>
        <w:t xml:space="preserve">IE is included in the </w:t>
      </w:r>
      <w:r>
        <w:rPr>
          <w:i/>
          <w:iCs/>
        </w:rPr>
        <w:t>PDU Session Resource Setup Request Transfer</w:t>
      </w:r>
      <w:r>
        <w:t xml:space="preserve"> IE contained in the PDU SESSION RESOURCE SETUP REQUEST message, the NG-RAN node shall, if supported, use it accordingly for the specific QoS flow. If the </w:t>
      </w:r>
      <w:r>
        <w:rPr>
          <w:i/>
          <w:iCs/>
        </w:rPr>
        <w:t>ECN Marking or Congestion Information Reporting Status</w:t>
      </w:r>
      <w:r>
        <w:t xml:space="preserve"> IE is included in the </w:t>
      </w:r>
      <w:r>
        <w:rPr>
          <w:i/>
          <w:iCs/>
        </w:rPr>
        <w:t>PDU Session Resource Setup Response Transfer</w:t>
      </w:r>
      <w:r>
        <w:t xml:space="preserve"> IE, the SMF shall, if supported, use it to deduce if </w:t>
      </w:r>
      <w:r>
        <w:rPr>
          <w:rFonts w:cs="Arial"/>
          <w:szCs w:val="18"/>
        </w:rPr>
        <w:t xml:space="preserve">ECN marking at NG-RAN or ECN marking at UPF or </w:t>
      </w:r>
      <w:r>
        <w:rPr>
          <w:rFonts w:cs="Arial" w:hint="eastAsia"/>
          <w:szCs w:val="18"/>
          <w:lang w:val="en-US" w:eastAsia="zh-CN"/>
        </w:rPr>
        <w:t xml:space="preserve">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t>.</w:t>
      </w:r>
    </w:p>
    <w:p w14:paraId="40AEDBC3" w14:textId="77777777" w:rsidR="001F4BE8" w:rsidRDefault="001F4BE8" w:rsidP="001F4BE8">
      <w:pPr>
        <w:pStyle w:val="FirstChange"/>
      </w:pPr>
      <w:bookmarkStart w:id="102" w:name="_Hlk152107007"/>
      <w:bookmarkEnd w:id="101"/>
      <w:r>
        <w:rPr>
          <w:highlight w:val="yellow"/>
        </w:rPr>
        <w:t>&lt;&lt;&lt;&lt;&lt;&lt;&lt;&lt;&lt;&lt;&lt;&lt;&lt;&lt;&lt;&lt;&lt;&lt;&lt;&lt; Unaffected part is skipped &gt;&gt;&gt;&gt;&gt;&gt;&gt;&gt;&gt;&gt;&gt;&gt;&gt;&gt;&gt;&gt;&gt;&gt;&gt;&gt;</w:t>
      </w:r>
    </w:p>
    <w:p w14:paraId="29F622AF" w14:textId="0930D9A5" w:rsidR="001938DF" w:rsidRDefault="001938DF" w:rsidP="001938DF">
      <w:pPr>
        <w:rPr>
          <w:lang w:eastAsia="ja-JP"/>
        </w:rPr>
      </w:pPr>
      <w:r>
        <w:rPr>
          <w:lang w:eastAsia="ja-JP"/>
        </w:rPr>
        <w:t xml:space="preserve">If the </w:t>
      </w:r>
      <w:r>
        <w:rPr>
          <w:i/>
          <w:iCs/>
          <w:lang w:eastAsia="ja-JP"/>
        </w:rPr>
        <w:t>PDU Set QoS Parameters</w:t>
      </w:r>
      <w:r>
        <w:rPr>
          <w:lang w:eastAsia="ja-JP"/>
        </w:rPr>
        <w:t xml:space="preserve"> IE</w:t>
      </w:r>
      <w:ins w:id="103" w:author="author" w:date="2025-04-25T09:25:00Z">
        <w:r w:rsidR="00F602A9">
          <w:rPr>
            <w:lang w:val="en-US" w:eastAsia="ja-JP"/>
          </w:rPr>
          <w:t xml:space="preserve"> or the </w:t>
        </w:r>
        <w:r w:rsidR="00F602A9" w:rsidRPr="00661369">
          <w:rPr>
            <w:i/>
            <w:iCs/>
            <w:lang w:val="en-US" w:eastAsia="ja-JP"/>
          </w:rPr>
          <w:t xml:space="preserve">DL PDU Set Information Marking Support Indication </w:t>
        </w:r>
        <w:r w:rsidR="00F602A9">
          <w:rPr>
            <w:lang w:val="en-US" w:eastAsia="ja-JP"/>
          </w:rPr>
          <w:t>IE</w:t>
        </w:r>
      </w:ins>
      <w:r>
        <w:t xml:space="preserve"> is included in the PDU SESSION RESOURCE SETUP REQUEST </w:t>
      </w:r>
      <w:r>
        <w:rPr>
          <w:lang w:eastAsia="ja-JP"/>
        </w:rPr>
        <w:t xml:space="preserve">message, the NG-RAN node shall, if supported, report in the PDU SESSION RESOURCE SETUP RESPONSE message the </w:t>
      </w:r>
      <w:r>
        <w:rPr>
          <w:i/>
          <w:lang w:eastAsia="ja-JP"/>
        </w:rPr>
        <w:t>PDU Set based Handling Indicator</w:t>
      </w:r>
      <w:r>
        <w:rPr>
          <w:lang w:eastAsia="ja-JP"/>
        </w:rPr>
        <w:t xml:space="preserve"> IE in the </w:t>
      </w:r>
      <w:r>
        <w:rPr>
          <w:i/>
          <w:iCs/>
          <w:lang w:eastAsia="ja-JP"/>
        </w:rPr>
        <w:t xml:space="preserve">PDU Session Resource Setup Response Transfer </w:t>
      </w:r>
      <w:r>
        <w:rPr>
          <w:lang w:eastAsia="ja-JP"/>
        </w:rPr>
        <w:t xml:space="preserve">IE. If the </w:t>
      </w:r>
      <w:r>
        <w:rPr>
          <w:i/>
          <w:lang w:eastAsia="ja-JP"/>
        </w:rPr>
        <w:t>PDU Set based Handling Indicator</w:t>
      </w:r>
      <w:r>
        <w:rPr>
          <w:lang w:eastAsia="ja-JP"/>
        </w:rPr>
        <w:t xml:space="preserve"> IE is included in the </w:t>
      </w:r>
      <w:r>
        <w:rPr>
          <w:i/>
          <w:iCs/>
          <w:lang w:eastAsia="ja-JP"/>
        </w:rPr>
        <w:t xml:space="preserve">PDU Session Resource Setup Response Transfer </w:t>
      </w:r>
      <w:r>
        <w:rPr>
          <w:lang w:eastAsia="ja-JP"/>
        </w:rPr>
        <w:t>IE</w:t>
      </w:r>
      <w:r>
        <w:t xml:space="preserve"> in the PDU </w:t>
      </w:r>
      <w:r>
        <w:rPr>
          <w:iCs/>
          <w:lang w:eastAsia="zh-CN"/>
        </w:rPr>
        <w:t>SESSION</w:t>
      </w:r>
      <w:r>
        <w:t xml:space="preserve"> RESOURCE SETUP RESPONSE</w:t>
      </w:r>
      <w:r>
        <w:rPr>
          <w:lang w:eastAsia="ja-JP"/>
        </w:rPr>
        <w:t xml:space="preserve"> message, the SMF shall, if supported, handle this information as specified in TS 23.501 [9].</w:t>
      </w:r>
      <w:bookmarkEnd w:id="102"/>
    </w:p>
    <w:p w14:paraId="11FB94BD" w14:textId="77777777" w:rsidR="00553CF1" w:rsidRDefault="00553CF1" w:rsidP="00553CF1">
      <w:pPr>
        <w:rPr>
          <w:ins w:id="104" w:author="author" w:date="2025-04-25T09:26:00Z"/>
          <w:lang w:eastAsia="zh-CN"/>
        </w:rPr>
      </w:pPr>
      <w:r>
        <w:rPr>
          <w:rFonts w:eastAsiaTheme="minorEastAsia"/>
          <w:lang w:eastAsia="ja-JP"/>
        </w:rPr>
        <w:lastRenderedPageBreak/>
        <w:t xml:space="preserve">If the </w:t>
      </w:r>
      <w:r>
        <w:rPr>
          <w:rFonts w:eastAsiaTheme="minorEastAsia"/>
          <w:i/>
          <w:lang w:eastAsia="ja-JP"/>
        </w:rPr>
        <w:t>MBS Support Indicator</w:t>
      </w:r>
      <w:r>
        <w:rPr>
          <w:rFonts w:eastAsiaTheme="minorEastAsia"/>
          <w:lang w:eastAsia="ja-JP"/>
        </w:rPr>
        <w:t xml:space="preserve"> IE is included in the </w:t>
      </w:r>
      <w:r>
        <w:rPr>
          <w:rFonts w:eastAsiaTheme="minorEastAsia"/>
          <w:i/>
          <w:iCs/>
          <w:lang w:eastAsia="ja-JP"/>
        </w:rPr>
        <w:t xml:space="preserve">PDU Session Resource Setup Response Transfer </w:t>
      </w:r>
      <w:r>
        <w:rPr>
          <w:rFonts w:eastAsiaTheme="minorEastAsia"/>
          <w:lang w:eastAsia="ja-JP"/>
        </w:rPr>
        <w:t>IE</w:t>
      </w:r>
      <w:r>
        <w:rPr>
          <w:rFonts w:eastAsiaTheme="minorEastAsia"/>
          <w:lang w:eastAsia="ko-KR"/>
        </w:rPr>
        <w:t xml:space="preserve"> in the PDU </w:t>
      </w:r>
      <w:r>
        <w:rPr>
          <w:rFonts w:eastAsiaTheme="minorEastAsia"/>
          <w:iCs/>
        </w:rPr>
        <w:t>SESSION</w:t>
      </w:r>
      <w:r>
        <w:rPr>
          <w:rFonts w:eastAsiaTheme="minorEastAsia"/>
          <w:lang w:eastAsia="ko-KR"/>
        </w:rPr>
        <w:t xml:space="preserve"> RESOURCE SETUP RESPONSE</w:t>
      </w:r>
      <w:r>
        <w:rPr>
          <w:rFonts w:eastAsiaTheme="minorEastAsia"/>
          <w:lang w:eastAsia="ja-JP"/>
        </w:rPr>
        <w:t xml:space="preserve"> message, the SMF shall, if supported, handle this information as specified in TS 23.247 [44].</w:t>
      </w:r>
    </w:p>
    <w:p w14:paraId="0E29B919" w14:textId="78BEF1AD" w:rsidR="001D2EB7" w:rsidRPr="001D2EB7" w:rsidRDefault="001D2EB7" w:rsidP="00553CF1">
      <w:pPr>
        <w:rPr>
          <w:lang w:eastAsia="zh-CN"/>
        </w:rPr>
      </w:pPr>
      <w:ins w:id="105" w:author="author" w:date="2025-04-25T09:26:00Z">
        <w:r>
          <w:rPr>
            <w:lang w:eastAsia="ja-JP"/>
          </w:rPr>
          <w:t xml:space="preserve">For each QoS flow requested to be setup, if the </w:t>
        </w:r>
        <w:r>
          <w:rPr>
            <w:i/>
            <w:iCs/>
          </w:rPr>
          <w:t>MMSID</w:t>
        </w:r>
        <w:r>
          <w:t xml:space="preserve"> IE is included in the </w:t>
        </w:r>
        <w:r>
          <w:rPr>
            <w:i/>
          </w:rPr>
          <w:t xml:space="preserve">QoS Flow Level QoS Parameters </w:t>
        </w:r>
        <w:r>
          <w:t xml:space="preserve">IE contained in the PDU SESSION RESOURCE SETUP REQUEST </w:t>
        </w:r>
        <w:r>
          <w:rPr>
            <w:lang w:eastAsia="ja-JP"/>
          </w:rPr>
          <w:t>message, the NG-RAN node shall,</w:t>
        </w:r>
        <w:r>
          <w:t xml:space="preserve"> if supported, </w:t>
        </w:r>
        <w:r>
          <w:rPr>
            <w:lang w:eastAsia="ja-JP"/>
          </w:rPr>
          <w:t xml:space="preserve">consider that the QoS flow is related to a multi-modal service, as described in TS 23.501 [9] </w:t>
        </w:r>
        <w:r>
          <w:rPr>
            <w:rFonts w:hint="eastAsia"/>
          </w:rPr>
          <w:t>and</w:t>
        </w:r>
        <w:r>
          <w:rPr>
            <w:lang w:eastAsia="ja-JP"/>
          </w:rPr>
          <w:t xml:space="preserve"> </w:t>
        </w:r>
        <w:r>
          <w:rPr>
            <w:rFonts w:hint="eastAsia"/>
          </w:rPr>
          <w:t>TS</w:t>
        </w:r>
        <w:r>
          <w:rPr>
            <w:rFonts w:hint="eastAsia"/>
            <w:lang w:eastAsia="zh-CN"/>
          </w:rPr>
          <w:t xml:space="preserve"> </w:t>
        </w:r>
        <w:r>
          <w:rPr>
            <w:lang w:eastAsia="ja-JP"/>
          </w:rPr>
          <w:t xml:space="preserve">38.300 </w:t>
        </w:r>
        <w:r>
          <w:t>[8]</w:t>
        </w:r>
        <w:r>
          <w:rPr>
            <w:lang w:eastAsia="ja-JP"/>
          </w:rPr>
          <w:t>.</w:t>
        </w:r>
      </w:ins>
    </w:p>
    <w:p w14:paraId="452B6B7D" w14:textId="33643CF7" w:rsidR="001938DF" w:rsidRPr="00056802" w:rsidRDefault="001938DF" w:rsidP="001938DF">
      <w:pPr>
        <w:spacing w:after="0"/>
      </w:pPr>
    </w:p>
    <w:p w14:paraId="2DC76B69" w14:textId="77777777" w:rsidR="001938DF" w:rsidRDefault="001938DF" w:rsidP="001938DF">
      <w:pPr>
        <w:jc w:val="center"/>
        <w:rPr>
          <w:rFonts w:eastAsia="等线"/>
          <w:b/>
          <w:i/>
          <w:color w:val="FF0000"/>
          <w:sz w:val="21"/>
          <w:lang w:eastAsia="zh-CN"/>
        </w:rPr>
      </w:pPr>
      <w:r>
        <w:rPr>
          <w:rFonts w:eastAsia="等线" w:hint="eastAsia"/>
          <w:b/>
          <w:i/>
          <w:color w:val="FF0000"/>
          <w:sz w:val="21"/>
          <w:highlight w:val="yellow"/>
          <w:lang w:eastAsia="zh-CN"/>
        </w:rPr>
        <w:t>-</w:t>
      </w:r>
      <w:r>
        <w:rPr>
          <w:rFonts w:eastAsia="等线"/>
          <w:b/>
          <w:i/>
          <w:color w:val="FF0000"/>
          <w:sz w:val="21"/>
          <w:highlight w:val="yellow"/>
          <w:lang w:eastAsia="zh-CN"/>
        </w:rPr>
        <w:t>----------------Next Changes-------------------</w:t>
      </w:r>
    </w:p>
    <w:p w14:paraId="56705C2E" w14:textId="77777777" w:rsidR="001938DF" w:rsidRDefault="001938DF" w:rsidP="001938DF">
      <w:pPr>
        <w:pStyle w:val="3"/>
      </w:pPr>
      <w:bookmarkStart w:id="106" w:name="_Toc97890855"/>
      <w:bookmarkStart w:id="107" w:name="_Toc36554615"/>
      <w:bookmarkStart w:id="108" w:name="_Toc20954837"/>
      <w:bookmarkStart w:id="109" w:name="_Toc29503858"/>
      <w:bookmarkStart w:id="110" w:name="_Toc45651868"/>
      <w:bookmarkStart w:id="111" w:name="_Toc45720120"/>
      <w:bookmarkStart w:id="112" w:name="_Toc45798000"/>
      <w:bookmarkStart w:id="113" w:name="_Toc88651812"/>
      <w:bookmarkStart w:id="114" w:name="_Toc36552888"/>
      <w:bookmarkStart w:id="115" w:name="_Toc45658300"/>
      <w:bookmarkStart w:id="116" w:name="_Toc29504442"/>
      <w:bookmarkStart w:id="117" w:name="_Toc29503274"/>
      <w:bookmarkStart w:id="118" w:name="_Toc45897389"/>
      <w:bookmarkStart w:id="119" w:name="_Toc51745589"/>
      <w:bookmarkStart w:id="120" w:name="_Toc64445853"/>
      <w:bookmarkStart w:id="121" w:name="_Toc73981723"/>
      <w:bookmarkStart w:id="122" w:name="_Toc105151794"/>
      <w:bookmarkStart w:id="123" w:name="_Toc107409057"/>
      <w:bookmarkStart w:id="124" w:name="_Toc106122504"/>
      <w:bookmarkStart w:id="125" w:name="_Toc112756246"/>
      <w:bookmarkStart w:id="126" w:name="_Toc99122930"/>
      <w:bookmarkStart w:id="127" w:name="_Toc192841592"/>
      <w:bookmarkStart w:id="128" w:name="_Toc105173600"/>
      <w:bookmarkStart w:id="129" w:name="_Toc106108599"/>
      <w:bookmarkStart w:id="130" w:name="_Toc99661733"/>
      <w:r>
        <w:t>8.2.3</w:t>
      </w:r>
      <w:r>
        <w:tab/>
        <w:t>PDU Session Resource Modify</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2F8D4407" w14:textId="77777777" w:rsidR="001938DF" w:rsidRDefault="001938DF" w:rsidP="001938DF">
      <w:pPr>
        <w:pStyle w:val="4"/>
      </w:pPr>
      <w:bookmarkStart w:id="131" w:name="_CR8_2_3_1"/>
      <w:bookmarkStart w:id="132" w:name="_Toc36554616"/>
      <w:bookmarkStart w:id="133" w:name="_Toc29503275"/>
      <w:bookmarkStart w:id="134" w:name="_Toc45658301"/>
      <w:bookmarkStart w:id="135" w:name="_Toc45720121"/>
      <w:bookmarkStart w:id="136" w:name="_Toc45897390"/>
      <w:bookmarkStart w:id="137" w:name="_Toc73981724"/>
      <w:bookmarkStart w:id="138" w:name="_Toc29504443"/>
      <w:bookmarkStart w:id="139" w:name="_Toc36552889"/>
      <w:bookmarkStart w:id="140" w:name="_Toc45651869"/>
      <w:bookmarkStart w:id="141" w:name="_Toc88651813"/>
      <w:bookmarkStart w:id="142" w:name="_Toc51745590"/>
      <w:bookmarkStart w:id="143" w:name="_Toc97890856"/>
      <w:bookmarkStart w:id="144" w:name="_Toc99661734"/>
      <w:bookmarkStart w:id="145" w:name="_Toc105151795"/>
      <w:bookmarkStart w:id="146" w:name="_Toc45798001"/>
      <w:bookmarkStart w:id="147" w:name="_Toc64445854"/>
      <w:bookmarkStart w:id="148" w:name="_Toc105173601"/>
      <w:bookmarkStart w:id="149" w:name="_Toc29503859"/>
      <w:bookmarkStart w:id="150" w:name="_Toc106108600"/>
      <w:bookmarkStart w:id="151" w:name="_Toc106122505"/>
      <w:bookmarkStart w:id="152" w:name="_Toc107409058"/>
      <w:bookmarkStart w:id="153" w:name="_Toc99122931"/>
      <w:bookmarkStart w:id="154" w:name="_Toc20954838"/>
      <w:bookmarkStart w:id="155" w:name="_Toc192841593"/>
      <w:bookmarkStart w:id="156" w:name="_Toc112756247"/>
      <w:bookmarkEnd w:id="131"/>
      <w:r>
        <w:t>8.2.3.1</w:t>
      </w:r>
      <w:r>
        <w:tab/>
        <w:t>General</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597788EC" w14:textId="77777777" w:rsidR="001938DF" w:rsidRDefault="001938DF" w:rsidP="001938DF">
      <w:r>
        <w:t xml:space="preserve">The purpose of the PDU Session Resource Modify procedure is to enable configuration modifications of already established PDU session(s) for a given UE. </w:t>
      </w:r>
      <w:r>
        <w:rPr>
          <w:rFonts w:hint="eastAsia"/>
          <w:lang w:eastAsia="zh-CN"/>
        </w:rPr>
        <w:t xml:space="preserve">It is also to enable the setup, modification and release of the QoS flow for already </w:t>
      </w:r>
      <w:r>
        <w:rPr>
          <w:lang w:eastAsia="zh-CN"/>
        </w:rPr>
        <w:t>established</w:t>
      </w:r>
      <w:r>
        <w:rPr>
          <w:rFonts w:hint="eastAsia"/>
          <w:lang w:eastAsia="zh-CN"/>
        </w:rPr>
        <w:t xml:space="preserve"> PDU session(s). </w:t>
      </w:r>
      <w:r>
        <w:t>The procedure uses UE-associated signalling.</w:t>
      </w:r>
    </w:p>
    <w:p w14:paraId="59CCB168" w14:textId="77777777" w:rsidR="001938DF" w:rsidRDefault="001938DF" w:rsidP="001938DF">
      <w:pPr>
        <w:pStyle w:val="4"/>
      </w:pPr>
      <w:bookmarkStart w:id="157" w:name="_CR8_2_3_2"/>
      <w:bookmarkStart w:id="158" w:name="_Toc20954839"/>
      <w:bookmarkStart w:id="159" w:name="_Toc29503860"/>
      <w:bookmarkStart w:id="160" w:name="_Toc29503276"/>
      <w:bookmarkStart w:id="161" w:name="_Toc29504444"/>
      <w:bookmarkStart w:id="162" w:name="_Toc36554617"/>
      <w:bookmarkStart w:id="163" w:name="_Toc45651870"/>
      <w:bookmarkStart w:id="164" w:name="_Toc45658302"/>
      <w:bookmarkStart w:id="165" w:name="_Toc36552890"/>
      <w:bookmarkStart w:id="166" w:name="_Toc99661735"/>
      <w:bookmarkStart w:id="167" w:name="_Toc45897391"/>
      <w:bookmarkStart w:id="168" w:name="_Toc51745591"/>
      <w:bookmarkStart w:id="169" w:name="_Toc45720122"/>
      <w:bookmarkStart w:id="170" w:name="_Toc64445855"/>
      <w:bookmarkStart w:id="171" w:name="_Toc73981725"/>
      <w:bookmarkStart w:id="172" w:name="_Toc97890857"/>
      <w:bookmarkStart w:id="173" w:name="_Toc88651814"/>
      <w:bookmarkStart w:id="174" w:name="_Toc45798002"/>
      <w:bookmarkStart w:id="175" w:name="_Toc99122932"/>
      <w:bookmarkStart w:id="176" w:name="_Toc106108601"/>
      <w:bookmarkStart w:id="177" w:name="_Toc106122506"/>
      <w:bookmarkStart w:id="178" w:name="_Toc112756248"/>
      <w:bookmarkStart w:id="179" w:name="_Toc105173602"/>
      <w:bookmarkStart w:id="180" w:name="_Toc192841594"/>
      <w:bookmarkStart w:id="181" w:name="_Toc107409059"/>
      <w:bookmarkStart w:id="182" w:name="_Toc105151796"/>
      <w:bookmarkEnd w:id="157"/>
      <w:r>
        <w:t>8.2.3.2</w:t>
      </w:r>
      <w:r>
        <w:tab/>
        <w:t>Successful Operation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45FEC45A" w14:textId="77777777" w:rsidR="00886B25" w:rsidRDefault="00886B25" w:rsidP="00886B25">
      <w:pPr>
        <w:pStyle w:val="FirstChange"/>
      </w:pPr>
      <w:r>
        <w:rPr>
          <w:highlight w:val="yellow"/>
        </w:rPr>
        <w:t>&lt;&lt;&lt;&lt;&lt;&lt;&lt;&lt;&lt;&lt;&lt;&lt;&lt;&lt;&lt;&lt;&lt;&lt;&lt;&lt; Unaffected part is skipped &gt;&gt;&gt;&gt;&gt;&gt;&gt;&gt;&gt;&gt;&gt;&gt;&gt;&gt;&gt;&gt;&gt;&gt;&gt;&gt;</w:t>
      </w:r>
    </w:p>
    <w:p w14:paraId="7C6FF352" w14:textId="0D7B9538" w:rsidR="00A5570B" w:rsidRDefault="00A5570B" w:rsidP="00A5570B">
      <w:pPr>
        <w:rPr>
          <w:ins w:id="183" w:author="author" w:date="2025-04-25T09:27:00Z"/>
        </w:rPr>
      </w:pPr>
      <w:r>
        <w:rPr>
          <w:lang w:eastAsia="ja-JP"/>
        </w:rPr>
        <w:t xml:space="preserve">For each QoS flow which has been successfully added or modified, </w:t>
      </w:r>
      <w:r>
        <w:rPr>
          <w:rFonts w:hint="eastAsia"/>
          <w:lang w:eastAsia="zh-CN"/>
        </w:rPr>
        <w:t>i</w:t>
      </w:r>
      <w:r>
        <w:t>f the</w:t>
      </w:r>
      <w:r>
        <w:rPr>
          <w:i/>
        </w:rPr>
        <w:t xml:space="preserve"> </w:t>
      </w:r>
      <w:r>
        <w:rPr>
          <w:i/>
          <w:lang w:eastAsia="ja-JP"/>
        </w:rPr>
        <w:t>QoS Monitoring Request</w:t>
      </w:r>
      <w:r>
        <w:rPr>
          <w:lang w:eastAsia="ja-JP"/>
        </w:rPr>
        <w:t xml:space="preserve"> IE was included in </w:t>
      </w:r>
      <w:r>
        <w:t xml:space="preserve">the </w:t>
      </w:r>
      <w:r>
        <w:rPr>
          <w:i/>
        </w:rPr>
        <w:t>QoS Flow Level QoS Parameters</w:t>
      </w:r>
      <w:r>
        <w:t xml:space="preserve"> IE </w:t>
      </w:r>
      <w:r>
        <w:rPr>
          <w:lang w:eastAsia="zh-CN"/>
        </w:rPr>
        <w:t xml:space="preserve">contained in </w:t>
      </w:r>
      <w:r>
        <w:t>the</w:t>
      </w:r>
      <w:r>
        <w:rPr>
          <w:lang w:eastAsia="zh-CN"/>
        </w:rPr>
        <w:t xml:space="preserve"> </w:t>
      </w:r>
      <w:r>
        <w:t xml:space="preserve">PDU SESSION RESOURCE </w:t>
      </w:r>
      <w:r>
        <w:rPr>
          <w:rFonts w:hint="eastAsia"/>
          <w:lang w:eastAsia="zh-CN"/>
        </w:rPr>
        <w:t>MODIFY</w:t>
      </w:r>
      <w:r>
        <w:t xml:space="preserve"> REQUEST message, the NG-RAN node shall store this information, and, if supported, perform delay measurement and QoS monitoring, as specified in TS 23.501 [9].</w:t>
      </w:r>
      <w:r>
        <w:rPr>
          <w:lang w:eastAsia="ja-JP"/>
        </w:rPr>
        <w:t xml:space="preserve"> 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w:t>
      </w:r>
      <w:r>
        <w:rPr>
          <w:lang w:eastAsia="zh-CN"/>
        </w:rPr>
        <w:t>MODIFY</w:t>
      </w:r>
      <w:r>
        <w:t xml:space="preserve"> REQUEST </w:t>
      </w:r>
      <w:r>
        <w:rPr>
          <w:lang w:eastAsia="ja-JP"/>
        </w:rPr>
        <w:t>message</w:t>
      </w:r>
      <w:r>
        <w:t>, the NG-RAN node shall store this information and, if supported, use it for RAN part delay reporting.</w:t>
      </w:r>
    </w:p>
    <w:p w14:paraId="6939A52C" w14:textId="3A203C6B" w:rsidR="004A6846" w:rsidRPr="004A6846" w:rsidRDefault="004A6846" w:rsidP="00A5570B">
      <w:ins w:id="184" w:author="author" w:date="2025-04-25T09:28:00Z">
        <w:r>
          <w:rPr>
            <w:lang w:eastAsia="ja-JP"/>
          </w:rPr>
          <w:t xml:space="preserve">For each GBR QoS flow which has been successfully added or modified, </w:t>
        </w:r>
        <w:r>
          <w:rPr>
            <w:rFonts w:hint="eastAsia"/>
            <w:lang w:eastAsia="zh-CN"/>
          </w:rPr>
          <w:t>i</w:t>
        </w:r>
        <w:r>
          <w:t xml:space="preserve">f the </w:t>
        </w:r>
        <w:r>
          <w:rPr>
            <w:i/>
            <w:iCs/>
          </w:rPr>
          <w:t xml:space="preserve">Monitoring Request </w:t>
        </w:r>
        <w:r>
          <w:rPr>
            <w:rFonts w:eastAsia="Yu Mincho"/>
            <w:i/>
            <w:lang w:val="fr-FR"/>
          </w:rPr>
          <w:t xml:space="preserve">on </w:t>
        </w:r>
        <w:proofErr w:type="spellStart"/>
        <w:r>
          <w:rPr>
            <w:rFonts w:eastAsia="Yu Mincho"/>
            <w:i/>
            <w:lang w:val="fr-FR"/>
          </w:rPr>
          <w:t>Available</w:t>
        </w:r>
        <w:proofErr w:type="spellEnd"/>
        <w:r>
          <w:rPr>
            <w:rFonts w:eastAsia="Yu Mincho"/>
            <w:i/>
            <w:lang w:val="fr-FR"/>
          </w:rPr>
          <w:t xml:space="preserve"> Data Rate</w:t>
        </w:r>
        <w:r>
          <w:t xml:space="preserve"> IE was included in the </w:t>
        </w:r>
        <w:r>
          <w:rPr>
            <w:i/>
            <w:lang w:eastAsia="ja-JP"/>
          </w:rPr>
          <w:t>GBR QoS Flow Information</w:t>
        </w:r>
        <w:r>
          <w:rPr>
            <w:lang w:eastAsia="ja-JP"/>
          </w:rPr>
          <w:t xml:space="preserve"> IE</w:t>
        </w:r>
        <w:r>
          <w:rPr>
            <w:lang w:eastAsia="zh-CN"/>
          </w:rPr>
          <w:t xml:space="preserve"> in the </w:t>
        </w:r>
        <w:r>
          <w:rPr>
            <w:i/>
            <w:lang w:eastAsia="zh-CN"/>
          </w:rPr>
          <w:t xml:space="preserve">PDU Session Resource Modify Request Transfer </w:t>
        </w:r>
        <w:r>
          <w:rPr>
            <w:lang w:eastAsia="zh-CN"/>
          </w:rPr>
          <w:t xml:space="preserve">IE of the PDU SESSION RESOURCE </w:t>
        </w:r>
        <w:r>
          <w:rPr>
            <w:rFonts w:hint="eastAsia"/>
            <w:lang w:eastAsia="zh-CN"/>
          </w:rPr>
          <w:t>MODIFY</w:t>
        </w:r>
        <w:r>
          <w:t xml:space="preserve"> </w:t>
        </w:r>
        <w:r>
          <w:rPr>
            <w:lang w:eastAsia="zh-CN"/>
          </w:rPr>
          <w:t>REQUEST message</w:t>
        </w:r>
        <w:r>
          <w:t xml:space="preserve">, the NG-RAN node shall, if supported, store this information and perform </w:t>
        </w:r>
        <w:r>
          <w:rPr>
            <w:rFonts w:hint="eastAsia"/>
            <w:lang w:eastAsia="zh-CN"/>
          </w:rPr>
          <w:t>a</w:t>
        </w:r>
        <w:r>
          <w:t>vailable bitrate monitoring, as specified in TS 23.501 [9].</w:t>
        </w:r>
      </w:ins>
    </w:p>
    <w:p w14:paraId="6DD679D6" w14:textId="77777777" w:rsidR="00A5570B" w:rsidRDefault="00A5570B" w:rsidP="00A5570B">
      <w:r>
        <w:t xml:space="preserve">The </w:t>
      </w:r>
      <w:r>
        <w:rPr>
          <w:rFonts w:hint="eastAsia"/>
          <w:lang w:eastAsia="zh-CN"/>
        </w:rPr>
        <w:t>NG-RAN node</w:t>
      </w:r>
      <w:r>
        <w:t xml:space="preserve"> shall report to the </w:t>
      </w:r>
      <w:r>
        <w:rPr>
          <w:rFonts w:hint="eastAsia"/>
          <w:lang w:eastAsia="zh-CN"/>
        </w:rPr>
        <w:t>AMF</w:t>
      </w:r>
      <w:r>
        <w:t xml:space="preserve">, in the PDU </w:t>
      </w:r>
      <w:r>
        <w:rPr>
          <w:iCs/>
          <w:lang w:eastAsia="zh-CN"/>
        </w:rPr>
        <w:t>SESSION</w:t>
      </w:r>
      <w:r>
        <w:t xml:space="preserve"> RESOURCE MODIFY RESPONSE message, the result for </w:t>
      </w:r>
      <w:r>
        <w:rPr>
          <w:rFonts w:hint="eastAsia"/>
          <w:lang w:eastAsia="zh-CN"/>
        </w:rPr>
        <w:t>each PDU session</w:t>
      </w:r>
      <w:r>
        <w:t xml:space="preserve"> </w:t>
      </w:r>
      <w:r>
        <w:rPr>
          <w:rFonts w:hint="eastAsia"/>
          <w:lang w:eastAsia="zh-CN"/>
        </w:rPr>
        <w:t xml:space="preserve">requested to </w:t>
      </w:r>
      <w:r>
        <w:t>be modified</w:t>
      </w:r>
      <w:r>
        <w:rPr>
          <w:rFonts w:hint="eastAsia"/>
          <w:lang w:eastAsia="zh-CN"/>
        </w:rPr>
        <w:t xml:space="preserve"> listed in </w:t>
      </w:r>
      <w:r>
        <w:rPr>
          <w:lang w:eastAsia="zh-CN"/>
        </w:rPr>
        <w:t xml:space="preserve">the </w:t>
      </w:r>
      <w:r>
        <w:t xml:space="preserve">PDU SESSION RESOURCE </w:t>
      </w:r>
      <w:r>
        <w:rPr>
          <w:rFonts w:hint="eastAsia"/>
          <w:lang w:eastAsia="zh-CN"/>
        </w:rPr>
        <w:t>MODIFY</w:t>
      </w:r>
      <w:r>
        <w:t xml:space="preserve"> REQUEST message:</w:t>
      </w:r>
    </w:p>
    <w:p w14:paraId="2C2A68F3" w14:textId="77777777" w:rsidR="001F4BE8" w:rsidRDefault="001F4BE8" w:rsidP="001F4BE8">
      <w:pPr>
        <w:pStyle w:val="FirstChange"/>
      </w:pPr>
      <w:r>
        <w:rPr>
          <w:highlight w:val="yellow"/>
        </w:rPr>
        <w:t>&lt;&lt;&lt;&lt;&lt;&lt;&lt;&lt;&lt;&lt;&lt;&lt;&lt;&lt;&lt;&lt;&lt;&lt;&lt;&lt; Unaffected part is skipped &gt;&gt;&gt;&gt;&gt;&gt;&gt;&gt;&gt;&gt;&gt;&gt;&gt;&gt;&gt;&gt;&gt;&gt;&gt;&gt;</w:t>
      </w:r>
    </w:p>
    <w:p w14:paraId="5C70D045" w14:textId="3062F349" w:rsidR="001938DF" w:rsidRDefault="001938DF" w:rsidP="001938DF">
      <w:pPr>
        <w:rPr>
          <w:lang w:eastAsia="ja-JP"/>
        </w:rPr>
      </w:pPr>
      <w:r>
        <w:rPr>
          <w:lang w:eastAsia="ja-JP"/>
        </w:rPr>
        <w:t xml:space="preserve">If the </w:t>
      </w:r>
      <w:r>
        <w:rPr>
          <w:i/>
          <w:iCs/>
          <w:lang w:eastAsia="ja-JP"/>
        </w:rPr>
        <w:t>PDU Set QoS Parameters</w:t>
      </w:r>
      <w:r>
        <w:rPr>
          <w:lang w:eastAsia="ja-JP"/>
        </w:rPr>
        <w:t xml:space="preserve"> IE</w:t>
      </w:r>
      <w:ins w:id="185" w:author="author" w:date="2025-04-25T09:27:00Z">
        <w:r w:rsidR="00B40DF7">
          <w:rPr>
            <w:lang w:eastAsia="ja-JP"/>
          </w:rPr>
          <w:t xml:space="preserve"> </w:t>
        </w:r>
        <w:r w:rsidR="00B40DF7">
          <w:rPr>
            <w:lang w:val="en-US" w:eastAsia="ja-JP"/>
          </w:rPr>
          <w:t xml:space="preserve">or the </w:t>
        </w:r>
        <w:r w:rsidR="00B40DF7">
          <w:rPr>
            <w:i/>
            <w:iCs/>
            <w:lang w:val="en-US" w:eastAsia="ja-JP"/>
          </w:rPr>
          <w:t xml:space="preserve">DL PDU Set Information Marking Support Indication </w:t>
        </w:r>
        <w:r w:rsidR="00B40DF7">
          <w:rPr>
            <w:lang w:val="en-US" w:eastAsia="ja-JP"/>
          </w:rPr>
          <w:t>IE</w:t>
        </w:r>
      </w:ins>
      <w:r>
        <w:rPr>
          <w:lang w:eastAsia="ja-JP"/>
        </w:rPr>
        <w:t xml:space="preserve"> is included in the </w:t>
      </w:r>
      <w:r>
        <w:t xml:space="preserve">PDU SESSION RESOURCE </w:t>
      </w:r>
      <w:r>
        <w:rPr>
          <w:lang w:eastAsia="zh-CN"/>
        </w:rPr>
        <w:t>MODIFY</w:t>
      </w:r>
      <w:r>
        <w:rPr>
          <w:rFonts w:hint="eastAsia"/>
          <w:lang w:eastAsia="zh-CN"/>
        </w:rPr>
        <w:t xml:space="preserve"> </w:t>
      </w:r>
      <w:r>
        <w:t xml:space="preserve">REQUEST </w:t>
      </w:r>
      <w:r>
        <w:rPr>
          <w:lang w:eastAsia="ja-JP"/>
        </w:rPr>
        <w:t xml:space="preserve">message, the NG-RAN node shall, if supported, report in the PDU SESSION RESOURCE </w:t>
      </w:r>
      <w:r>
        <w:t xml:space="preserve">MODIFY </w:t>
      </w:r>
      <w:r>
        <w:rPr>
          <w:lang w:eastAsia="ja-JP"/>
        </w:rPr>
        <w:t xml:space="preserve">RESPONSE message the </w:t>
      </w:r>
      <w:r>
        <w:rPr>
          <w:i/>
          <w:lang w:eastAsia="ja-JP"/>
        </w:rPr>
        <w:t>PDU Set based Handling Indicator</w:t>
      </w:r>
      <w:r>
        <w:rPr>
          <w:lang w:eastAsia="ja-JP"/>
        </w:rPr>
        <w:t xml:space="preserve"> IE in the </w:t>
      </w:r>
      <w:r>
        <w:rPr>
          <w:i/>
          <w:iCs/>
          <w:lang w:eastAsia="ja-JP"/>
        </w:rPr>
        <w:t xml:space="preserve">PDU Session Resource </w:t>
      </w:r>
      <w:r>
        <w:rPr>
          <w:i/>
        </w:rPr>
        <w:t xml:space="preserve">Modify </w:t>
      </w:r>
      <w:r>
        <w:rPr>
          <w:i/>
          <w:iCs/>
        </w:rPr>
        <w:t xml:space="preserve">Response </w:t>
      </w:r>
      <w:r>
        <w:rPr>
          <w:i/>
          <w:iCs/>
          <w:lang w:eastAsia="ja-JP"/>
        </w:rPr>
        <w:t xml:space="preserve">Transfer </w:t>
      </w:r>
      <w:r>
        <w:rPr>
          <w:lang w:eastAsia="ja-JP"/>
        </w:rPr>
        <w:t xml:space="preserve">IE. If the </w:t>
      </w:r>
      <w:r>
        <w:rPr>
          <w:i/>
          <w:lang w:eastAsia="ja-JP"/>
        </w:rPr>
        <w:t>PDU Set based Handling Indicator</w:t>
      </w:r>
      <w:r>
        <w:rPr>
          <w:lang w:eastAsia="ja-JP"/>
        </w:rPr>
        <w:t xml:space="preserve"> IE is included in the </w:t>
      </w:r>
      <w:r>
        <w:rPr>
          <w:i/>
          <w:iCs/>
          <w:lang w:eastAsia="ja-JP"/>
        </w:rPr>
        <w:t xml:space="preserve">PDU Session Resource </w:t>
      </w:r>
      <w:r>
        <w:rPr>
          <w:i/>
        </w:rPr>
        <w:t xml:space="preserve">Modify </w:t>
      </w:r>
      <w:r>
        <w:rPr>
          <w:i/>
          <w:iCs/>
        </w:rPr>
        <w:t xml:space="preserve">Response </w:t>
      </w:r>
      <w:r>
        <w:rPr>
          <w:i/>
          <w:iCs/>
          <w:lang w:eastAsia="ja-JP"/>
        </w:rPr>
        <w:t xml:space="preserve">Transfer </w:t>
      </w:r>
      <w:r>
        <w:rPr>
          <w:lang w:eastAsia="ja-JP"/>
        </w:rPr>
        <w:t>IE</w:t>
      </w:r>
      <w:r>
        <w:t xml:space="preserve"> in the PDU </w:t>
      </w:r>
      <w:r>
        <w:rPr>
          <w:iCs/>
          <w:lang w:eastAsia="zh-CN"/>
        </w:rPr>
        <w:t>SESSION</w:t>
      </w:r>
      <w:r>
        <w:t xml:space="preserve"> RESOURCE MODIFY RESPONSE</w:t>
      </w:r>
      <w:r>
        <w:rPr>
          <w:lang w:eastAsia="ja-JP"/>
        </w:rPr>
        <w:t xml:space="preserve"> message, the SMF shall, if supported, handle this information as specified in TS 23.501 [9].</w:t>
      </w:r>
    </w:p>
    <w:p w14:paraId="18D0CF49" w14:textId="77777777" w:rsidR="00563C92" w:rsidRDefault="00563C92" w:rsidP="00563C92">
      <w:pPr>
        <w:rPr>
          <w:ins w:id="186" w:author="author" w:date="2025-04-25T09:27:00Z"/>
          <w:lang w:eastAsia="ja-JP"/>
        </w:rPr>
      </w:pPr>
      <w:r w:rsidRPr="00CB4057">
        <w:rPr>
          <w:lang w:eastAsia="ja-JP"/>
        </w:rPr>
        <w:t xml:space="preserve">If the </w:t>
      </w:r>
      <w:r>
        <w:rPr>
          <w:i/>
          <w:lang w:eastAsia="ja-JP"/>
        </w:rPr>
        <w:t>MBS Support Indicator</w:t>
      </w:r>
      <w:r w:rsidRPr="00CB4057">
        <w:rPr>
          <w:lang w:eastAsia="ja-JP"/>
        </w:rPr>
        <w:t xml:space="preserve"> IE is included in the </w:t>
      </w:r>
      <w:r w:rsidRPr="00CB4057">
        <w:rPr>
          <w:i/>
          <w:iCs/>
          <w:lang w:eastAsia="ja-JP"/>
        </w:rPr>
        <w:t xml:space="preserve">PDU Session Resource </w:t>
      </w:r>
      <w:r>
        <w:rPr>
          <w:i/>
          <w:iCs/>
          <w:lang w:eastAsia="ja-JP"/>
        </w:rPr>
        <w:t>Modify</w:t>
      </w:r>
      <w:r w:rsidRPr="00CB4057">
        <w:rPr>
          <w:i/>
          <w:iCs/>
          <w:lang w:eastAsia="ja-JP"/>
        </w:rPr>
        <w:t xml:space="preserve"> Response Transfer </w:t>
      </w:r>
      <w:r w:rsidRPr="00CB4057">
        <w:rPr>
          <w:lang w:eastAsia="ja-JP"/>
        </w:rPr>
        <w:t>IE</w:t>
      </w:r>
      <w:r w:rsidRPr="00CB4057">
        <w:t xml:space="preserve"> in the PDU </w:t>
      </w:r>
      <w:r w:rsidRPr="00CB4057">
        <w:rPr>
          <w:iCs/>
        </w:rPr>
        <w:t>SESSION</w:t>
      </w:r>
      <w:r w:rsidRPr="00CB4057">
        <w:t xml:space="preserve"> RESOURCE </w:t>
      </w:r>
      <w:r>
        <w:t>MODIFY</w:t>
      </w:r>
      <w:r w:rsidRPr="00CB4057">
        <w:t xml:space="preserve"> RESPONSE</w:t>
      </w:r>
      <w:r w:rsidRPr="00CB4057">
        <w:rPr>
          <w:lang w:eastAsia="ja-JP"/>
        </w:rPr>
        <w:t xml:space="preserve"> message, the SMF shall, if supported, handle this information as specified in TS 23.</w:t>
      </w:r>
      <w:r>
        <w:rPr>
          <w:lang w:eastAsia="ja-JP"/>
        </w:rPr>
        <w:t>247 [44]</w:t>
      </w:r>
      <w:r w:rsidRPr="00CB4057">
        <w:rPr>
          <w:lang w:eastAsia="ja-JP"/>
        </w:rPr>
        <w:t>.</w:t>
      </w:r>
    </w:p>
    <w:p w14:paraId="19ED497E" w14:textId="698F7E2F" w:rsidR="00B40DF7" w:rsidRPr="00B40DF7" w:rsidRDefault="00B40DF7" w:rsidP="00563C92">
      <w:pPr>
        <w:rPr>
          <w:lang w:eastAsia="ja-JP"/>
        </w:rPr>
      </w:pPr>
      <w:ins w:id="187" w:author="author" w:date="2025-04-25T09:27:00Z">
        <w:r>
          <w:rPr>
            <w:rFonts w:eastAsiaTheme="minorEastAsia"/>
            <w:lang w:eastAsia="ja-JP"/>
          </w:rPr>
          <w:t xml:space="preserve">For each QoS flow </w:t>
        </w:r>
        <w:r>
          <w:rPr>
            <w:rFonts w:eastAsiaTheme="minorEastAsia" w:hint="eastAsia"/>
          </w:rPr>
          <w:t>to</w:t>
        </w:r>
        <w:r>
          <w:rPr>
            <w:rFonts w:eastAsiaTheme="minorEastAsia"/>
          </w:rPr>
          <w:t xml:space="preserve"> </w:t>
        </w:r>
        <w:r>
          <w:rPr>
            <w:rFonts w:eastAsiaTheme="minorEastAsia" w:hint="eastAsia"/>
          </w:rPr>
          <w:t>be</w:t>
        </w:r>
        <w:r>
          <w:rPr>
            <w:rFonts w:eastAsiaTheme="minorEastAsia"/>
            <w:lang w:eastAsia="ja-JP"/>
          </w:rPr>
          <w:t xml:space="preserve"> added or modified,</w:t>
        </w:r>
        <w:r>
          <w:rPr>
            <w:rFonts w:eastAsiaTheme="minorEastAsia"/>
            <w:i/>
            <w:lang w:eastAsia="ko-KR"/>
          </w:rPr>
          <w:t xml:space="preserve"> </w:t>
        </w:r>
        <w:r>
          <w:rPr>
            <w:lang w:eastAsia="ja-JP"/>
          </w:rPr>
          <w:t xml:space="preserve">if the </w:t>
        </w:r>
        <w:r>
          <w:rPr>
            <w:i/>
            <w:iCs/>
          </w:rPr>
          <w:t>MMSID</w:t>
        </w:r>
        <w:r>
          <w:t xml:space="preserve"> IE</w:t>
        </w:r>
        <w:r>
          <w:rPr>
            <w:rFonts w:eastAsiaTheme="minorEastAsia"/>
            <w:lang w:eastAsia="ja-JP"/>
          </w:rPr>
          <w:t xml:space="preserve"> </w:t>
        </w:r>
        <w:r>
          <w:rPr>
            <w:rFonts w:hint="eastAsia"/>
            <w:lang w:eastAsia="zh-CN"/>
          </w:rPr>
          <w:t>is</w:t>
        </w:r>
        <w:r>
          <w:rPr>
            <w:rFonts w:eastAsiaTheme="minorEastAsia"/>
            <w:lang w:eastAsia="ja-JP"/>
          </w:rPr>
          <w:t xml:space="preserve"> included in </w:t>
        </w:r>
        <w:r>
          <w:rPr>
            <w:rFonts w:eastAsiaTheme="minorEastAsia"/>
            <w:lang w:eastAsia="ko-KR"/>
          </w:rPr>
          <w:t xml:space="preserve">the </w:t>
        </w:r>
        <w:r>
          <w:rPr>
            <w:rFonts w:eastAsiaTheme="minorEastAsia"/>
            <w:i/>
            <w:lang w:eastAsia="ko-KR"/>
          </w:rPr>
          <w:t>QoS Flow Level QoS Parameters</w:t>
        </w:r>
        <w:r>
          <w:rPr>
            <w:rFonts w:eastAsiaTheme="minorEastAsia"/>
            <w:lang w:eastAsia="ko-KR"/>
          </w:rPr>
          <w:t xml:space="preserve"> IE </w:t>
        </w:r>
        <w:r>
          <w:rPr>
            <w:rFonts w:eastAsiaTheme="minorEastAsia"/>
          </w:rPr>
          <w:t xml:space="preserve">contained in </w:t>
        </w:r>
        <w:r>
          <w:rPr>
            <w:rFonts w:eastAsiaTheme="minorEastAsia"/>
            <w:lang w:eastAsia="ko-KR"/>
          </w:rPr>
          <w:t>the</w:t>
        </w:r>
        <w:r>
          <w:rPr>
            <w:rFonts w:eastAsiaTheme="minorEastAsia"/>
          </w:rPr>
          <w:t xml:space="preserve"> </w:t>
        </w:r>
        <w:r>
          <w:rPr>
            <w:rFonts w:eastAsiaTheme="minorEastAsia"/>
            <w:lang w:eastAsia="ko-KR"/>
          </w:rPr>
          <w:t xml:space="preserve">PDU SESSION RESOURCE </w:t>
        </w:r>
        <w:r>
          <w:rPr>
            <w:rFonts w:hint="eastAsia"/>
          </w:rPr>
          <w:t>MODIFY</w:t>
        </w:r>
        <w:r>
          <w:rPr>
            <w:rFonts w:eastAsiaTheme="minorEastAsia"/>
            <w:lang w:eastAsia="ko-KR"/>
          </w:rPr>
          <w:t xml:space="preserve"> REQUEST message, the NG-RAN node shall, </w:t>
        </w:r>
        <w:r>
          <w:t xml:space="preserve">if supported, </w:t>
        </w:r>
        <w:r>
          <w:rPr>
            <w:lang w:eastAsia="ja-JP"/>
          </w:rPr>
          <w:t>consider that the QoS flow is related to a multi-modal service, as described in TS 23.501 [9]</w:t>
        </w:r>
        <w:r w:rsidRPr="00291ED4">
          <w:rPr>
            <w:rFonts w:hint="eastAsia"/>
          </w:rPr>
          <w:t xml:space="preserve"> </w:t>
        </w:r>
        <w:r>
          <w:rPr>
            <w:rFonts w:hint="eastAsia"/>
          </w:rPr>
          <w:t>and</w:t>
        </w:r>
        <w:r>
          <w:rPr>
            <w:lang w:eastAsia="ja-JP"/>
          </w:rPr>
          <w:t xml:space="preserve"> </w:t>
        </w:r>
        <w:r>
          <w:rPr>
            <w:rFonts w:hint="eastAsia"/>
          </w:rPr>
          <w:t>TS</w:t>
        </w:r>
        <w:r>
          <w:rPr>
            <w:rFonts w:hint="eastAsia"/>
            <w:lang w:eastAsia="zh-CN"/>
          </w:rPr>
          <w:t xml:space="preserve"> </w:t>
        </w:r>
        <w:r>
          <w:rPr>
            <w:lang w:eastAsia="ja-JP"/>
          </w:rPr>
          <w:t xml:space="preserve">38.300 </w:t>
        </w:r>
        <w:r>
          <w:t>[8]</w:t>
        </w:r>
        <w:r>
          <w:rPr>
            <w:lang w:eastAsia="ja-JP"/>
          </w:rPr>
          <w:t>.</w:t>
        </w:r>
      </w:ins>
    </w:p>
    <w:p w14:paraId="6EF2C1BA" w14:textId="5B4997A0" w:rsidR="001938DF" w:rsidRPr="00563C92" w:rsidRDefault="001938DF" w:rsidP="001938DF">
      <w:pPr>
        <w:spacing w:after="0"/>
      </w:pPr>
    </w:p>
    <w:p w14:paraId="71FEF487" w14:textId="77777777" w:rsidR="001938DF" w:rsidRDefault="001938DF" w:rsidP="001938DF">
      <w:pPr>
        <w:jc w:val="center"/>
        <w:rPr>
          <w:rFonts w:eastAsia="等线"/>
          <w:b/>
          <w:i/>
          <w:color w:val="FF0000"/>
          <w:sz w:val="21"/>
          <w:lang w:eastAsia="zh-CN"/>
        </w:rPr>
      </w:pPr>
      <w:r>
        <w:rPr>
          <w:rFonts w:eastAsia="等线" w:hint="eastAsia"/>
          <w:b/>
          <w:i/>
          <w:color w:val="FF0000"/>
          <w:sz w:val="21"/>
          <w:highlight w:val="yellow"/>
          <w:lang w:eastAsia="zh-CN"/>
        </w:rPr>
        <w:t>-</w:t>
      </w:r>
      <w:r>
        <w:rPr>
          <w:rFonts w:eastAsia="等线"/>
          <w:b/>
          <w:i/>
          <w:color w:val="FF0000"/>
          <w:sz w:val="21"/>
          <w:highlight w:val="yellow"/>
          <w:lang w:eastAsia="zh-CN"/>
        </w:rPr>
        <w:t>----------------Next Changes-------------------</w:t>
      </w:r>
    </w:p>
    <w:p w14:paraId="5CF7D7E7" w14:textId="77777777" w:rsidR="001938DF" w:rsidRDefault="001938DF" w:rsidP="001938DF">
      <w:pPr>
        <w:pStyle w:val="3"/>
      </w:pPr>
      <w:bookmarkStart w:id="188" w:name="_Toc29503318"/>
      <w:bookmarkStart w:id="189" w:name="_Toc29504486"/>
      <w:bookmarkStart w:id="190" w:name="_Toc29503902"/>
      <w:bookmarkStart w:id="191" w:name="_Toc20954881"/>
      <w:bookmarkStart w:id="192" w:name="_Toc36554659"/>
      <w:bookmarkStart w:id="193" w:name="_Toc36552932"/>
      <w:bookmarkStart w:id="194" w:name="_Toc45720193"/>
      <w:bookmarkStart w:id="195" w:name="_Toc45798073"/>
      <w:bookmarkStart w:id="196" w:name="_Toc45651941"/>
      <w:bookmarkStart w:id="197" w:name="_Toc45658373"/>
      <w:bookmarkStart w:id="198" w:name="_Toc64445926"/>
      <w:bookmarkStart w:id="199" w:name="_Toc73981796"/>
      <w:bookmarkStart w:id="200" w:name="_Toc45897462"/>
      <w:bookmarkStart w:id="201" w:name="_Toc51745662"/>
      <w:bookmarkStart w:id="202" w:name="_Toc97890928"/>
      <w:bookmarkStart w:id="203" w:name="_Toc99123003"/>
      <w:bookmarkStart w:id="204" w:name="_Toc99661806"/>
      <w:bookmarkStart w:id="205" w:name="_Toc105173673"/>
      <w:bookmarkStart w:id="206" w:name="_Toc88651885"/>
      <w:bookmarkStart w:id="207" w:name="_Toc105151867"/>
      <w:bookmarkStart w:id="208" w:name="_Toc106108672"/>
      <w:bookmarkStart w:id="209" w:name="_Toc106122577"/>
      <w:bookmarkStart w:id="210" w:name="_Toc107409130"/>
      <w:bookmarkStart w:id="211" w:name="_Toc112756319"/>
      <w:bookmarkStart w:id="212" w:name="_Toc192841675"/>
      <w:r>
        <w:lastRenderedPageBreak/>
        <w:t>8.4.2</w:t>
      </w:r>
      <w:r>
        <w:tab/>
        <w:t>Handover Resource Allocation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2B22924F" w14:textId="77777777" w:rsidR="001938DF" w:rsidRDefault="001938DF" w:rsidP="001938DF">
      <w:pPr>
        <w:pStyle w:val="4"/>
      </w:pPr>
      <w:bookmarkStart w:id="213" w:name="_CR8_4_2_1"/>
      <w:bookmarkStart w:id="214" w:name="_Toc20954882"/>
      <w:bookmarkStart w:id="215" w:name="_Toc29504487"/>
      <w:bookmarkStart w:id="216" w:name="_Toc36552933"/>
      <w:bookmarkStart w:id="217" w:name="_Toc36554660"/>
      <w:bookmarkStart w:id="218" w:name="_Toc29503319"/>
      <w:bookmarkStart w:id="219" w:name="_Toc29503903"/>
      <w:bookmarkStart w:id="220" w:name="_Toc45798074"/>
      <w:bookmarkStart w:id="221" w:name="_Toc51745663"/>
      <w:bookmarkStart w:id="222" w:name="_Toc45651942"/>
      <w:bookmarkStart w:id="223" w:name="_Toc45720194"/>
      <w:bookmarkStart w:id="224" w:name="_Toc45897463"/>
      <w:bookmarkStart w:id="225" w:name="_Toc73981797"/>
      <w:bookmarkStart w:id="226" w:name="_Toc64445927"/>
      <w:bookmarkStart w:id="227" w:name="_Toc88651886"/>
      <w:bookmarkStart w:id="228" w:name="_Toc45658374"/>
      <w:bookmarkStart w:id="229" w:name="_Toc97890929"/>
      <w:bookmarkStart w:id="230" w:name="_Toc99123004"/>
      <w:bookmarkStart w:id="231" w:name="_Toc105173674"/>
      <w:bookmarkStart w:id="232" w:name="_Toc106108673"/>
      <w:bookmarkStart w:id="233" w:name="_Toc106122578"/>
      <w:bookmarkStart w:id="234" w:name="_Toc107409131"/>
      <w:bookmarkStart w:id="235" w:name="_Toc99661807"/>
      <w:bookmarkStart w:id="236" w:name="_Toc105151868"/>
      <w:bookmarkStart w:id="237" w:name="_Toc112756320"/>
      <w:bookmarkStart w:id="238" w:name="_Toc192841676"/>
      <w:bookmarkEnd w:id="213"/>
      <w:r>
        <w:t>8.4.2.1</w:t>
      </w:r>
      <w:r>
        <w:tab/>
        <w:t>General</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6853AEEC" w14:textId="77777777" w:rsidR="001938DF" w:rsidRDefault="001938DF" w:rsidP="001938DF">
      <w:pPr>
        <w:rPr>
          <w:lang w:val="en-US" w:eastAsia="zh-CN"/>
        </w:rPr>
      </w:pPr>
      <w:r>
        <w:t xml:space="preserve">The purpose of the Handover Resource Allocation procedure is to reserve resources at the target NG-RAN node for the handover of a UE. </w:t>
      </w:r>
      <w:bookmarkStart w:id="239" w:name="_Toc20954883"/>
      <w:bookmarkStart w:id="240" w:name="_Toc29503320"/>
      <w:bookmarkStart w:id="241" w:name="_Toc29503904"/>
      <w:bookmarkStart w:id="242" w:name="_Toc45720195"/>
      <w:bookmarkStart w:id="243" w:name="_Toc51745664"/>
      <w:bookmarkStart w:id="244" w:name="_Toc45651943"/>
      <w:bookmarkStart w:id="245" w:name="_Toc45658375"/>
      <w:bookmarkStart w:id="246" w:name="_Toc36552934"/>
      <w:bookmarkStart w:id="247" w:name="_Toc29504488"/>
      <w:bookmarkStart w:id="248" w:name="_Toc36554661"/>
      <w:bookmarkStart w:id="249" w:name="_Toc45798075"/>
      <w:bookmarkStart w:id="250" w:name="_Toc45897464"/>
      <w:r>
        <w:rPr>
          <w:lang w:eastAsia="zh-CN"/>
        </w:rPr>
        <w:t>The procedure uses UE-associated signalling.</w:t>
      </w:r>
    </w:p>
    <w:p w14:paraId="6D6A85D9" w14:textId="77777777" w:rsidR="001938DF" w:rsidRDefault="001938DF" w:rsidP="001938DF">
      <w:pPr>
        <w:pStyle w:val="4"/>
      </w:pPr>
      <w:bookmarkStart w:id="251" w:name="_CR8_4_2_2"/>
      <w:bookmarkStart w:id="252" w:name="_Toc64445928"/>
      <w:bookmarkStart w:id="253" w:name="_Toc99661808"/>
      <w:bookmarkStart w:id="254" w:name="_Toc105173675"/>
      <w:bookmarkStart w:id="255" w:name="_Toc107409132"/>
      <w:bookmarkStart w:id="256" w:name="_Toc112756321"/>
      <w:bookmarkStart w:id="257" w:name="_Toc99123005"/>
      <w:bookmarkStart w:id="258" w:name="_Toc192841677"/>
      <w:bookmarkStart w:id="259" w:name="_Toc88651887"/>
      <w:bookmarkStart w:id="260" w:name="_Toc73981798"/>
      <w:bookmarkStart w:id="261" w:name="_Toc106108674"/>
      <w:bookmarkStart w:id="262" w:name="_Toc105151869"/>
      <w:bookmarkStart w:id="263" w:name="_Toc106122579"/>
      <w:bookmarkStart w:id="264" w:name="_Toc97890930"/>
      <w:bookmarkEnd w:id="251"/>
      <w:r>
        <w:t>8.4.2.2</w:t>
      </w:r>
      <w:r>
        <w:tab/>
        <w:t>Successful Operation</w:t>
      </w:r>
      <w:bookmarkEnd w:id="239"/>
      <w:bookmarkEnd w:id="240"/>
      <w:bookmarkEnd w:id="241"/>
      <w:bookmarkEnd w:id="242"/>
      <w:bookmarkEnd w:id="243"/>
      <w:bookmarkEnd w:id="244"/>
      <w:bookmarkEnd w:id="245"/>
      <w:bookmarkEnd w:id="246"/>
      <w:bookmarkEnd w:id="247"/>
      <w:bookmarkEnd w:id="248"/>
      <w:bookmarkEnd w:id="249"/>
      <w:bookmarkEnd w:id="250"/>
      <w:bookmarkEnd w:id="252"/>
      <w:bookmarkEnd w:id="253"/>
      <w:bookmarkEnd w:id="254"/>
      <w:bookmarkEnd w:id="255"/>
      <w:bookmarkEnd w:id="256"/>
      <w:bookmarkEnd w:id="257"/>
      <w:bookmarkEnd w:id="258"/>
      <w:bookmarkEnd w:id="259"/>
      <w:bookmarkEnd w:id="260"/>
      <w:bookmarkEnd w:id="261"/>
      <w:bookmarkEnd w:id="262"/>
      <w:bookmarkEnd w:id="263"/>
      <w:bookmarkEnd w:id="264"/>
    </w:p>
    <w:p w14:paraId="0BC89593" w14:textId="77777777" w:rsidR="001F4BE8" w:rsidRDefault="001F4BE8" w:rsidP="001F4BE8">
      <w:pPr>
        <w:pStyle w:val="FirstChange"/>
      </w:pPr>
      <w:r>
        <w:rPr>
          <w:highlight w:val="yellow"/>
        </w:rPr>
        <w:t>&lt;&lt;&lt;&lt;&lt;&lt;&lt;&lt;&lt;&lt;&lt;&lt;&lt;&lt;&lt;&lt;&lt;&lt;&lt;&lt; Unaffected part is skipped &gt;&gt;&gt;&gt;&gt;&gt;&gt;&gt;&gt;&gt;&gt;&gt;&gt;&gt;&gt;&gt;&gt;&gt;&gt;&gt;</w:t>
      </w:r>
    </w:p>
    <w:p w14:paraId="02152105" w14:textId="77777777" w:rsidR="001938DF" w:rsidRDefault="001938DF" w:rsidP="001938DF">
      <w:pPr>
        <w:rPr>
          <w:lang w:eastAsia="ja-JP"/>
        </w:rPr>
      </w:pPr>
      <w:r>
        <w:t xml:space="preserve">Upon receiving the </w:t>
      </w:r>
      <w:r>
        <w:rPr>
          <w:i/>
          <w:iCs/>
          <w:lang w:eastAsia="zh-CN"/>
        </w:rPr>
        <w:t xml:space="preserve">PDU Session Resource Setup List </w:t>
      </w:r>
      <w:r>
        <w:t>IE contained in the HANDOVER REQUEST message and the HANDOVER REQUEST message does not contain</w:t>
      </w:r>
      <w:r>
        <w:rPr>
          <w:snapToGrid w:val="0"/>
        </w:rPr>
        <w:t xml:space="preserve"> the </w:t>
      </w:r>
      <w:r>
        <w:rPr>
          <w:i/>
          <w:iCs/>
          <w:snapToGrid w:val="0"/>
        </w:rPr>
        <w:t>No PDU Session Indication</w:t>
      </w:r>
      <w:r>
        <w:rPr>
          <w:snapToGrid w:val="0"/>
        </w:rPr>
        <w:t xml:space="preserve"> IE</w:t>
      </w:r>
      <w:r>
        <w:t xml:space="preserve">, the target NG-RAN node shall behave the same as defined in the PDU Session Resource Setup procedure. </w:t>
      </w:r>
      <w:r>
        <w:rPr>
          <w:snapToGrid w:val="0"/>
        </w:rPr>
        <w:t xml:space="preserve">The target NG-RAN node shall </w:t>
      </w:r>
      <w:r>
        <w:t xml:space="preserve">report to the AMF in the </w:t>
      </w:r>
      <w:r>
        <w:rPr>
          <w:lang w:eastAsia="zh-CN"/>
        </w:rPr>
        <w:t>HANDOVER REQUEST ACKNOWLEDGE</w:t>
      </w:r>
      <w:r>
        <w:t xml:space="preserve"> message the result for each PDU session resource requested to be setup</w:t>
      </w:r>
      <w:r>
        <w:rPr>
          <w:snapToGrid w:val="0"/>
        </w:rPr>
        <w:t xml:space="preserve">. </w:t>
      </w:r>
      <w:r>
        <w:t xml:space="preserve">In </w:t>
      </w:r>
      <w:r>
        <w:rPr>
          <w:lang w:eastAsia="ja-JP"/>
        </w:rPr>
        <w:t xml:space="preserve">particular, for each PDU session resource successfully setup, it shall include the </w:t>
      </w:r>
      <w:r>
        <w:rPr>
          <w:i/>
          <w:lang w:eastAsia="ja-JP"/>
        </w:rPr>
        <w:t>Handover Request Acknowledge Transfer</w:t>
      </w:r>
      <w:r>
        <w:rPr>
          <w:lang w:eastAsia="ja-JP"/>
        </w:rPr>
        <w:t xml:space="preserve"> IE containing the following information:</w:t>
      </w:r>
    </w:p>
    <w:p w14:paraId="7FA078E8" w14:textId="77777777" w:rsidR="001938DF" w:rsidRDefault="001938DF" w:rsidP="001938DF">
      <w:pPr>
        <w:pStyle w:val="B1"/>
        <w:rPr>
          <w:lang w:eastAsia="ja-JP"/>
        </w:rPr>
      </w:pPr>
      <w:r>
        <w:t>-</w:t>
      </w:r>
      <w:r>
        <w:tab/>
      </w:r>
      <w:r>
        <w:rPr>
          <w:lang w:eastAsia="ja-JP"/>
        </w:rPr>
        <w:t xml:space="preserve">The list of QoS flows which have been successfully established in the </w:t>
      </w:r>
      <w:r>
        <w:rPr>
          <w:i/>
          <w:lang w:eastAsia="ja-JP"/>
        </w:rPr>
        <w:t xml:space="preserve">QoS Flow Setup Response List </w:t>
      </w:r>
      <w:r>
        <w:rPr>
          <w:lang w:eastAsia="ja-JP"/>
        </w:rPr>
        <w:t>IE.</w:t>
      </w:r>
    </w:p>
    <w:p w14:paraId="4A4B500C" w14:textId="77777777" w:rsidR="001938DF" w:rsidRDefault="001938DF" w:rsidP="001938DF">
      <w:pPr>
        <w:pStyle w:val="B1"/>
      </w:pPr>
      <w:r>
        <w:rPr>
          <w:lang w:eastAsia="ja-JP"/>
        </w:rPr>
        <w:t>-</w:t>
      </w:r>
      <w:r>
        <w:rPr>
          <w:lang w:eastAsia="ja-JP"/>
        </w:rPr>
        <w:tab/>
      </w:r>
      <w:r>
        <w:t xml:space="preserve">The </w:t>
      </w:r>
      <w:r>
        <w:rPr>
          <w:i/>
        </w:rPr>
        <w:t>Data Forwarding Accepted</w:t>
      </w:r>
      <w:r>
        <w:t xml:space="preserve"> IE if the data forwarding for the QoS flow is accepted</w:t>
      </w:r>
      <w:r>
        <w:rPr>
          <w:lang w:eastAsia="ja-JP"/>
        </w:rPr>
        <w:t>.</w:t>
      </w:r>
    </w:p>
    <w:p w14:paraId="464ABF31" w14:textId="77777777" w:rsidR="001938DF" w:rsidRDefault="001938DF" w:rsidP="001938DF">
      <w:pPr>
        <w:pStyle w:val="B1"/>
      </w:pPr>
      <w:r>
        <w:t>-</w:t>
      </w:r>
      <w:r>
        <w:tab/>
      </w:r>
      <w:r>
        <w:rPr>
          <w:snapToGrid w:val="0"/>
          <w:lang w:eastAsia="ja-JP"/>
        </w:rPr>
        <w:t xml:space="preserve">The list of QoS flows which have failed to be established, if any, in the </w:t>
      </w:r>
      <w:r>
        <w:rPr>
          <w:i/>
          <w:iCs/>
          <w:snapToGrid w:val="0"/>
          <w:lang w:eastAsia="ja-JP"/>
        </w:rPr>
        <w:t>QoS Flow Failed to Setup List</w:t>
      </w:r>
      <w:r>
        <w:rPr>
          <w:snapToGrid w:val="0"/>
          <w:lang w:eastAsia="ja-JP"/>
        </w:rPr>
        <w:t xml:space="preserve"> IE.</w:t>
      </w:r>
    </w:p>
    <w:p w14:paraId="3C9584AE" w14:textId="77777777" w:rsidR="001938DF" w:rsidRDefault="001938DF" w:rsidP="001938DF">
      <w:pPr>
        <w:pStyle w:val="B1"/>
        <w:rPr>
          <w:snapToGrid w:val="0"/>
          <w:lang w:eastAsia="ja-JP"/>
        </w:rPr>
      </w:pPr>
      <w:r>
        <w:t>-</w:t>
      </w:r>
      <w:r>
        <w:tab/>
      </w:r>
      <w:r>
        <w:rPr>
          <w:snapToGrid w:val="0"/>
          <w:lang w:eastAsia="ja-JP"/>
        </w:rPr>
        <w:t>The UP transport layer information to be used for the PDU session.</w:t>
      </w:r>
    </w:p>
    <w:p w14:paraId="4F0FE4CC" w14:textId="77777777" w:rsidR="001938DF" w:rsidRDefault="001938DF" w:rsidP="001938DF">
      <w:pPr>
        <w:pStyle w:val="B1"/>
      </w:pPr>
      <w:r>
        <w:rPr>
          <w:snapToGrid w:val="0"/>
          <w:lang w:eastAsia="ja-JP"/>
        </w:rPr>
        <w:t>-</w:t>
      </w:r>
      <w:r>
        <w:rPr>
          <w:snapToGrid w:val="0"/>
          <w:lang w:eastAsia="ja-JP"/>
        </w:rPr>
        <w:tab/>
        <w:t xml:space="preserve">The </w:t>
      </w:r>
      <w:r>
        <w:rPr>
          <w:rFonts w:hint="eastAsia"/>
          <w:snapToGrid w:val="0"/>
          <w:lang w:eastAsia="zh-CN"/>
        </w:rPr>
        <w:t xml:space="preserve">security result associated to </w:t>
      </w:r>
      <w:r>
        <w:rPr>
          <w:snapToGrid w:val="0"/>
          <w:lang w:eastAsia="ja-JP"/>
        </w:rPr>
        <w:t>the PDU session.</w:t>
      </w:r>
    </w:p>
    <w:p w14:paraId="2FC93AEE" w14:textId="77777777" w:rsidR="001938DF" w:rsidRDefault="001938DF" w:rsidP="001938DF">
      <w:pPr>
        <w:pStyle w:val="B1"/>
        <w:rPr>
          <w:snapToGrid w:val="0"/>
          <w:lang w:eastAsia="ja-JP"/>
        </w:rPr>
      </w:pPr>
      <w:r>
        <w:t>-</w:t>
      </w:r>
      <w:r>
        <w:tab/>
      </w:r>
      <w:r>
        <w:rPr>
          <w:snapToGrid w:val="0"/>
          <w:lang w:eastAsia="ja-JP"/>
        </w:rPr>
        <w:t>The redundant UP transport layer information to be used for the redundant transmission for the PDU session.</w:t>
      </w:r>
    </w:p>
    <w:p w14:paraId="55E6879D" w14:textId="037911E0" w:rsidR="001938DF" w:rsidRDefault="001938DF" w:rsidP="001938DF">
      <w:pPr>
        <w:pStyle w:val="B1"/>
        <w:rPr>
          <w:snapToGrid w:val="0"/>
          <w:lang w:eastAsia="ja-JP"/>
        </w:rPr>
      </w:pPr>
      <w:r>
        <w:t>-</w:t>
      </w:r>
      <w:r>
        <w:tab/>
      </w:r>
      <w:r>
        <w:rPr>
          <w:snapToGrid w:val="0"/>
          <w:lang w:eastAsia="ja-JP"/>
        </w:rPr>
        <w:t xml:space="preserve">The PDU Set </w:t>
      </w:r>
      <w:r>
        <w:rPr>
          <w:iCs/>
          <w:lang w:eastAsia="ja-JP"/>
        </w:rPr>
        <w:t xml:space="preserve">based </w:t>
      </w:r>
      <w:r>
        <w:rPr>
          <w:snapToGrid w:val="0"/>
          <w:lang w:eastAsia="ja-JP"/>
        </w:rPr>
        <w:t xml:space="preserve">Handling Indicator if the </w:t>
      </w:r>
      <w:r>
        <w:t xml:space="preserve">HANDOVER REQUEST </w:t>
      </w:r>
      <w:r>
        <w:rPr>
          <w:lang w:eastAsia="ja-JP"/>
        </w:rPr>
        <w:t xml:space="preserve">message includes the </w:t>
      </w:r>
      <w:r>
        <w:rPr>
          <w:i/>
          <w:iCs/>
          <w:lang w:eastAsia="ja-JP"/>
        </w:rPr>
        <w:t>PDU Set QoS Parameters</w:t>
      </w:r>
      <w:r>
        <w:rPr>
          <w:lang w:eastAsia="ja-JP"/>
        </w:rPr>
        <w:t xml:space="preserve"> IE</w:t>
      </w:r>
      <w:ins w:id="265" w:author="author" w:date="2025-04-25T10:25:00Z">
        <w:r w:rsidR="00E84BF1">
          <w:rPr>
            <w:lang w:eastAsia="ja-JP"/>
          </w:rPr>
          <w:t xml:space="preserve"> </w:t>
        </w:r>
        <w:r w:rsidR="00E84BF1">
          <w:rPr>
            <w:lang w:val="en-US" w:eastAsia="ja-JP"/>
          </w:rPr>
          <w:t xml:space="preserve">or the </w:t>
        </w:r>
        <w:r w:rsidR="00E84BF1">
          <w:rPr>
            <w:i/>
            <w:iCs/>
            <w:lang w:val="en-US" w:eastAsia="ja-JP"/>
          </w:rPr>
          <w:t xml:space="preserve">DL PDU Set Information Marking Support Indication </w:t>
        </w:r>
        <w:r w:rsidR="00E84BF1">
          <w:rPr>
            <w:lang w:val="en-US" w:eastAsia="ja-JP"/>
          </w:rPr>
          <w:t>IE</w:t>
        </w:r>
      </w:ins>
      <w:r>
        <w:rPr>
          <w:snapToGrid w:val="0"/>
          <w:lang w:eastAsia="ja-JP"/>
        </w:rPr>
        <w:t>.</w:t>
      </w:r>
    </w:p>
    <w:p w14:paraId="07ED72FF" w14:textId="77777777" w:rsidR="001938DF" w:rsidRDefault="001938DF" w:rsidP="001938DF">
      <w:pPr>
        <w:pStyle w:val="B1"/>
      </w:pPr>
      <w:r>
        <w:t>-</w:t>
      </w:r>
      <w:r>
        <w:tab/>
      </w:r>
      <w:r>
        <w:rPr>
          <w:snapToGrid w:val="0"/>
          <w:lang w:eastAsia="ja-JP"/>
        </w:rPr>
        <w:t xml:space="preserve">The ECN Marking or Congestion Information Reporting Status if the </w:t>
      </w:r>
      <w:r>
        <w:t xml:space="preserve">HANDOVER REQUEST </w:t>
      </w:r>
      <w:r>
        <w:rPr>
          <w:lang w:eastAsia="ja-JP"/>
        </w:rPr>
        <w:t xml:space="preserve">message includes the </w:t>
      </w:r>
      <w:r>
        <w:rPr>
          <w:i/>
          <w:iCs/>
        </w:rPr>
        <w:t xml:space="preserve">ECN Marking or Congestion Information Reporting Request </w:t>
      </w:r>
      <w:r>
        <w:t>IE</w:t>
      </w:r>
      <w:r>
        <w:rPr>
          <w:snapToGrid w:val="0"/>
          <w:lang w:eastAsia="ja-JP"/>
        </w:rPr>
        <w:t>.</w:t>
      </w:r>
    </w:p>
    <w:p w14:paraId="7831D46E" w14:textId="77777777" w:rsidR="001938DF" w:rsidRPr="001938DF" w:rsidRDefault="001938DF" w:rsidP="001938DF">
      <w:pPr>
        <w:jc w:val="center"/>
        <w:rPr>
          <w:rFonts w:eastAsia="等线"/>
          <w:b/>
          <w:i/>
          <w:color w:val="FF0000"/>
          <w:sz w:val="21"/>
          <w:lang w:eastAsia="zh-CN"/>
        </w:rPr>
      </w:pPr>
    </w:p>
    <w:p w14:paraId="3D8273ED" w14:textId="77777777" w:rsidR="00F4471B" w:rsidRDefault="00F4471B" w:rsidP="00F4471B">
      <w:pPr>
        <w:jc w:val="center"/>
        <w:rPr>
          <w:rFonts w:eastAsia="等线"/>
          <w:b/>
          <w:i/>
          <w:color w:val="FF0000"/>
          <w:sz w:val="21"/>
          <w:lang w:eastAsia="zh-CN"/>
        </w:rPr>
      </w:pPr>
      <w:bookmarkStart w:id="266" w:name="_Toc15598110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rFonts w:eastAsia="等线" w:hint="eastAsia"/>
          <w:b/>
          <w:i/>
          <w:color w:val="FF0000"/>
          <w:sz w:val="21"/>
          <w:highlight w:val="yellow"/>
          <w:lang w:eastAsia="zh-CN"/>
        </w:rPr>
        <w:t>-</w:t>
      </w:r>
      <w:r>
        <w:rPr>
          <w:rFonts w:eastAsia="等线"/>
          <w:b/>
          <w:i/>
          <w:color w:val="FF0000"/>
          <w:sz w:val="21"/>
          <w:highlight w:val="yellow"/>
          <w:lang w:eastAsia="zh-CN"/>
        </w:rPr>
        <w:t>----------------Next Changes-------------------</w:t>
      </w:r>
    </w:p>
    <w:p w14:paraId="50A62323" w14:textId="77777777" w:rsidR="00F4471B" w:rsidRDefault="00F4471B" w:rsidP="00F4471B">
      <w:pPr>
        <w:pStyle w:val="4"/>
        <w:rPr>
          <w:rFonts w:eastAsia="Batang"/>
        </w:rPr>
      </w:pPr>
      <w:r>
        <w:t>9.3.1.12</w:t>
      </w:r>
      <w:r>
        <w:tab/>
        <w:t>QoS Flow</w:t>
      </w:r>
      <w:r>
        <w:rPr>
          <w:rFonts w:eastAsia="Batang"/>
        </w:rPr>
        <w:t xml:space="preserve"> Level QoS Parameters</w:t>
      </w:r>
    </w:p>
    <w:p w14:paraId="109EDFF7" w14:textId="77777777" w:rsidR="00F4471B" w:rsidRDefault="00F4471B" w:rsidP="00F4471B">
      <w:r>
        <w:t>This IE defines the QoS parameters to be applied to a QoS flow.</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F4471B" w14:paraId="12E1B275" w14:textId="77777777" w:rsidTr="00281FA0">
        <w:trPr>
          <w:jc w:val="center"/>
        </w:trPr>
        <w:tc>
          <w:tcPr>
            <w:tcW w:w="2267" w:type="dxa"/>
          </w:tcPr>
          <w:p w14:paraId="3A02CFF0" w14:textId="77777777" w:rsidR="00F4471B" w:rsidRDefault="00F4471B" w:rsidP="00281FA0">
            <w:pPr>
              <w:pStyle w:val="TAH"/>
              <w:rPr>
                <w:rFonts w:cs="Arial"/>
                <w:lang w:eastAsia="ja-JP"/>
              </w:rPr>
            </w:pPr>
            <w:r>
              <w:rPr>
                <w:rFonts w:cs="Arial"/>
                <w:lang w:eastAsia="ja-JP"/>
              </w:rPr>
              <w:lastRenderedPageBreak/>
              <w:t>IE/Group Name</w:t>
            </w:r>
          </w:p>
        </w:tc>
        <w:tc>
          <w:tcPr>
            <w:tcW w:w="1020" w:type="dxa"/>
          </w:tcPr>
          <w:p w14:paraId="18EFEF6D" w14:textId="77777777" w:rsidR="00F4471B" w:rsidRDefault="00F4471B" w:rsidP="00281FA0">
            <w:pPr>
              <w:pStyle w:val="TAH"/>
              <w:rPr>
                <w:rFonts w:cs="Arial"/>
                <w:lang w:eastAsia="ja-JP"/>
              </w:rPr>
            </w:pPr>
            <w:r>
              <w:rPr>
                <w:rFonts w:cs="Arial"/>
                <w:lang w:eastAsia="ja-JP"/>
              </w:rPr>
              <w:t>Presence</w:t>
            </w:r>
          </w:p>
        </w:tc>
        <w:tc>
          <w:tcPr>
            <w:tcW w:w="1077" w:type="dxa"/>
          </w:tcPr>
          <w:p w14:paraId="47C0D5C7" w14:textId="77777777" w:rsidR="00F4471B" w:rsidRDefault="00F4471B" w:rsidP="00281FA0">
            <w:pPr>
              <w:pStyle w:val="TAH"/>
              <w:rPr>
                <w:rFonts w:cs="Arial"/>
                <w:lang w:eastAsia="ja-JP"/>
              </w:rPr>
            </w:pPr>
            <w:r>
              <w:rPr>
                <w:rFonts w:cs="Arial"/>
                <w:lang w:eastAsia="ja-JP"/>
              </w:rPr>
              <w:t>Range</w:t>
            </w:r>
          </w:p>
        </w:tc>
        <w:tc>
          <w:tcPr>
            <w:tcW w:w="1587" w:type="dxa"/>
          </w:tcPr>
          <w:p w14:paraId="4BD62170" w14:textId="77777777" w:rsidR="00F4471B" w:rsidRDefault="00F4471B" w:rsidP="00281FA0">
            <w:pPr>
              <w:pStyle w:val="TAH"/>
              <w:rPr>
                <w:rFonts w:cs="Arial"/>
                <w:lang w:eastAsia="ja-JP"/>
              </w:rPr>
            </w:pPr>
            <w:r>
              <w:rPr>
                <w:rFonts w:cs="Arial"/>
                <w:lang w:eastAsia="ja-JP"/>
              </w:rPr>
              <w:t>IE type and reference</w:t>
            </w:r>
          </w:p>
        </w:tc>
        <w:tc>
          <w:tcPr>
            <w:tcW w:w="1757" w:type="dxa"/>
          </w:tcPr>
          <w:p w14:paraId="70CD9FF9" w14:textId="77777777" w:rsidR="00F4471B" w:rsidRDefault="00F4471B" w:rsidP="00281FA0">
            <w:pPr>
              <w:pStyle w:val="TAH"/>
              <w:rPr>
                <w:rFonts w:cs="Arial"/>
                <w:lang w:eastAsia="ja-JP"/>
              </w:rPr>
            </w:pPr>
            <w:r>
              <w:rPr>
                <w:rFonts w:cs="Arial"/>
                <w:lang w:eastAsia="ja-JP"/>
              </w:rPr>
              <w:t>Semantics description</w:t>
            </w:r>
          </w:p>
        </w:tc>
        <w:tc>
          <w:tcPr>
            <w:tcW w:w="1077" w:type="dxa"/>
          </w:tcPr>
          <w:p w14:paraId="1B7F0EF1" w14:textId="77777777" w:rsidR="00F4471B" w:rsidRDefault="00F4471B" w:rsidP="00281FA0">
            <w:pPr>
              <w:pStyle w:val="TAH"/>
              <w:rPr>
                <w:rFonts w:cs="Arial"/>
                <w:lang w:eastAsia="ja-JP"/>
              </w:rPr>
            </w:pPr>
            <w:r>
              <w:rPr>
                <w:rFonts w:cs="Arial"/>
                <w:lang w:eastAsia="ja-JP"/>
              </w:rPr>
              <w:t>Criticality</w:t>
            </w:r>
          </w:p>
        </w:tc>
        <w:tc>
          <w:tcPr>
            <w:tcW w:w="1077" w:type="dxa"/>
          </w:tcPr>
          <w:p w14:paraId="746CF436" w14:textId="77777777" w:rsidR="00F4471B" w:rsidRDefault="00F4471B" w:rsidP="00281FA0">
            <w:pPr>
              <w:pStyle w:val="TAH"/>
              <w:rPr>
                <w:rFonts w:cs="Arial"/>
                <w:lang w:eastAsia="ja-JP"/>
              </w:rPr>
            </w:pPr>
            <w:r>
              <w:rPr>
                <w:rFonts w:cs="Arial"/>
                <w:lang w:eastAsia="ja-JP"/>
              </w:rPr>
              <w:t>Assigned Criticality</w:t>
            </w:r>
          </w:p>
        </w:tc>
      </w:tr>
      <w:tr w:rsidR="00F4471B" w14:paraId="46A55ED5" w14:textId="77777777" w:rsidTr="00281FA0">
        <w:trPr>
          <w:jc w:val="center"/>
        </w:trPr>
        <w:tc>
          <w:tcPr>
            <w:tcW w:w="2267" w:type="dxa"/>
          </w:tcPr>
          <w:p w14:paraId="7787E946" w14:textId="77777777" w:rsidR="00F4471B" w:rsidRDefault="00F4471B" w:rsidP="00281FA0">
            <w:pPr>
              <w:pStyle w:val="TAL"/>
              <w:rPr>
                <w:rFonts w:eastAsia="Batang"/>
                <w:lang w:eastAsia="ja-JP"/>
              </w:rPr>
            </w:pPr>
            <w:r>
              <w:rPr>
                <w:rFonts w:eastAsia="Batang"/>
                <w:lang w:eastAsia="ja-JP"/>
              </w:rPr>
              <w:t xml:space="preserve">CHOICE </w:t>
            </w:r>
            <w:r>
              <w:rPr>
                <w:rFonts w:eastAsia="Batang"/>
                <w:i/>
                <w:iCs/>
                <w:lang w:eastAsia="ja-JP"/>
              </w:rPr>
              <w:t>QoS Characteristics</w:t>
            </w:r>
          </w:p>
        </w:tc>
        <w:tc>
          <w:tcPr>
            <w:tcW w:w="1020" w:type="dxa"/>
          </w:tcPr>
          <w:p w14:paraId="340D1A2B" w14:textId="77777777" w:rsidR="00F4471B" w:rsidRDefault="00F4471B" w:rsidP="00281FA0">
            <w:pPr>
              <w:pStyle w:val="TAL"/>
              <w:rPr>
                <w:lang w:eastAsia="ja-JP"/>
              </w:rPr>
            </w:pPr>
            <w:r>
              <w:rPr>
                <w:lang w:eastAsia="ja-JP"/>
              </w:rPr>
              <w:t>M</w:t>
            </w:r>
          </w:p>
        </w:tc>
        <w:tc>
          <w:tcPr>
            <w:tcW w:w="1077" w:type="dxa"/>
          </w:tcPr>
          <w:p w14:paraId="75B1A149" w14:textId="77777777" w:rsidR="00F4471B" w:rsidRDefault="00F4471B" w:rsidP="00281FA0">
            <w:pPr>
              <w:pStyle w:val="TAL"/>
              <w:rPr>
                <w:lang w:eastAsia="ja-JP"/>
              </w:rPr>
            </w:pPr>
          </w:p>
        </w:tc>
        <w:tc>
          <w:tcPr>
            <w:tcW w:w="1587" w:type="dxa"/>
          </w:tcPr>
          <w:p w14:paraId="3A855A2B" w14:textId="77777777" w:rsidR="00F4471B" w:rsidRDefault="00F4471B" w:rsidP="00281FA0">
            <w:pPr>
              <w:pStyle w:val="TAL"/>
              <w:rPr>
                <w:szCs w:val="18"/>
                <w:lang w:eastAsia="ja-JP"/>
              </w:rPr>
            </w:pPr>
          </w:p>
        </w:tc>
        <w:tc>
          <w:tcPr>
            <w:tcW w:w="1757" w:type="dxa"/>
          </w:tcPr>
          <w:p w14:paraId="28E0E5C9" w14:textId="77777777" w:rsidR="00F4471B" w:rsidRDefault="00F4471B" w:rsidP="00281FA0">
            <w:pPr>
              <w:pStyle w:val="TAL"/>
              <w:rPr>
                <w:lang w:eastAsia="ja-JP"/>
              </w:rPr>
            </w:pPr>
          </w:p>
        </w:tc>
        <w:tc>
          <w:tcPr>
            <w:tcW w:w="1077" w:type="dxa"/>
          </w:tcPr>
          <w:p w14:paraId="56DC1268" w14:textId="77777777" w:rsidR="00F4471B" w:rsidRDefault="00F4471B" w:rsidP="00281FA0">
            <w:pPr>
              <w:pStyle w:val="TAC"/>
              <w:rPr>
                <w:lang w:eastAsia="ja-JP"/>
              </w:rPr>
            </w:pPr>
            <w:r>
              <w:rPr>
                <w:lang w:eastAsia="ja-JP"/>
              </w:rPr>
              <w:t>-</w:t>
            </w:r>
          </w:p>
        </w:tc>
        <w:tc>
          <w:tcPr>
            <w:tcW w:w="1077" w:type="dxa"/>
          </w:tcPr>
          <w:p w14:paraId="53BAF712" w14:textId="77777777" w:rsidR="00F4471B" w:rsidRDefault="00F4471B" w:rsidP="00281FA0">
            <w:pPr>
              <w:pStyle w:val="TAC"/>
              <w:rPr>
                <w:lang w:eastAsia="ja-JP"/>
              </w:rPr>
            </w:pPr>
          </w:p>
        </w:tc>
      </w:tr>
      <w:tr w:rsidR="00F4471B" w14:paraId="29847726" w14:textId="77777777" w:rsidTr="00281FA0">
        <w:trPr>
          <w:jc w:val="center"/>
        </w:trPr>
        <w:tc>
          <w:tcPr>
            <w:tcW w:w="2267" w:type="dxa"/>
          </w:tcPr>
          <w:p w14:paraId="5133DD6E" w14:textId="77777777" w:rsidR="00F4471B" w:rsidRDefault="00F4471B" w:rsidP="00281FA0">
            <w:pPr>
              <w:pStyle w:val="TAL"/>
              <w:ind w:leftChars="50" w:left="100"/>
              <w:rPr>
                <w:rFonts w:eastAsia="Batang"/>
                <w:i/>
                <w:iCs/>
                <w:lang w:eastAsia="ja-JP"/>
              </w:rPr>
            </w:pPr>
            <w:r>
              <w:rPr>
                <w:rFonts w:eastAsia="Batang"/>
                <w:i/>
                <w:iCs/>
                <w:lang w:eastAsia="ja-JP"/>
              </w:rPr>
              <w:t>&gt;Non-dynamic 5QI</w:t>
            </w:r>
          </w:p>
        </w:tc>
        <w:tc>
          <w:tcPr>
            <w:tcW w:w="1020" w:type="dxa"/>
          </w:tcPr>
          <w:p w14:paraId="4DC2ACD0" w14:textId="77777777" w:rsidR="00F4471B" w:rsidRDefault="00F4471B" w:rsidP="00281FA0">
            <w:pPr>
              <w:pStyle w:val="TAL"/>
              <w:rPr>
                <w:lang w:eastAsia="ja-JP"/>
              </w:rPr>
            </w:pPr>
          </w:p>
        </w:tc>
        <w:tc>
          <w:tcPr>
            <w:tcW w:w="1077" w:type="dxa"/>
          </w:tcPr>
          <w:p w14:paraId="406C77F6" w14:textId="77777777" w:rsidR="00F4471B" w:rsidRDefault="00F4471B" w:rsidP="00281FA0">
            <w:pPr>
              <w:pStyle w:val="TAL"/>
              <w:rPr>
                <w:lang w:eastAsia="ja-JP"/>
              </w:rPr>
            </w:pPr>
          </w:p>
        </w:tc>
        <w:tc>
          <w:tcPr>
            <w:tcW w:w="1587" w:type="dxa"/>
          </w:tcPr>
          <w:p w14:paraId="1C42EE63" w14:textId="77777777" w:rsidR="00F4471B" w:rsidRDefault="00F4471B" w:rsidP="00281FA0">
            <w:pPr>
              <w:pStyle w:val="TAL"/>
              <w:rPr>
                <w:szCs w:val="18"/>
                <w:lang w:eastAsia="ja-JP"/>
              </w:rPr>
            </w:pPr>
          </w:p>
        </w:tc>
        <w:tc>
          <w:tcPr>
            <w:tcW w:w="1757" w:type="dxa"/>
          </w:tcPr>
          <w:p w14:paraId="4EC01385" w14:textId="77777777" w:rsidR="00F4471B" w:rsidRDefault="00F4471B" w:rsidP="00281FA0">
            <w:pPr>
              <w:pStyle w:val="TAL"/>
              <w:rPr>
                <w:lang w:eastAsia="ja-JP"/>
              </w:rPr>
            </w:pPr>
          </w:p>
        </w:tc>
        <w:tc>
          <w:tcPr>
            <w:tcW w:w="1077" w:type="dxa"/>
          </w:tcPr>
          <w:p w14:paraId="39B9C110" w14:textId="77777777" w:rsidR="00F4471B" w:rsidRDefault="00F4471B" w:rsidP="00281FA0">
            <w:pPr>
              <w:pStyle w:val="TAC"/>
              <w:rPr>
                <w:lang w:eastAsia="ja-JP"/>
              </w:rPr>
            </w:pPr>
          </w:p>
        </w:tc>
        <w:tc>
          <w:tcPr>
            <w:tcW w:w="1077" w:type="dxa"/>
          </w:tcPr>
          <w:p w14:paraId="2630644C" w14:textId="77777777" w:rsidR="00F4471B" w:rsidRDefault="00F4471B" w:rsidP="00281FA0">
            <w:pPr>
              <w:pStyle w:val="TAC"/>
              <w:rPr>
                <w:lang w:eastAsia="ja-JP"/>
              </w:rPr>
            </w:pPr>
          </w:p>
        </w:tc>
      </w:tr>
      <w:tr w:rsidR="00F4471B" w14:paraId="6A087C78" w14:textId="77777777" w:rsidTr="00281FA0">
        <w:trPr>
          <w:jc w:val="center"/>
        </w:trPr>
        <w:tc>
          <w:tcPr>
            <w:tcW w:w="2267" w:type="dxa"/>
          </w:tcPr>
          <w:p w14:paraId="59DBC7D7" w14:textId="77777777" w:rsidR="00F4471B" w:rsidRDefault="00F4471B" w:rsidP="00281FA0">
            <w:pPr>
              <w:pStyle w:val="TAL"/>
              <w:ind w:leftChars="100" w:left="200"/>
              <w:rPr>
                <w:rFonts w:eastAsia="Batang"/>
                <w:lang w:eastAsia="ja-JP"/>
              </w:rPr>
            </w:pPr>
            <w:r>
              <w:rPr>
                <w:rFonts w:eastAsia="Batang"/>
                <w:lang w:eastAsia="ja-JP"/>
              </w:rPr>
              <w:t>&gt;&gt;Non Dynamic 5QI Descriptor</w:t>
            </w:r>
          </w:p>
        </w:tc>
        <w:tc>
          <w:tcPr>
            <w:tcW w:w="1020" w:type="dxa"/>
          </w:tcPr>
          <w:p w14:paraId="5F8E778B" w14:textId="77777777" w:rsidR="00F4471B" w:rsidRDefault="00F4471B" w:rsidP="00281FA0">
            <w:pPr>
              <w:pStyle w:val="TAL"/>
              <w:rPr>
                <w:lang w:eastAsia="ja-JP"/>
              </w:rPr>
            </w:pPr>
            <w:r>
              <w:rPr>
                <w:lang w:eastAsia="ja-JP"/>
              </w:rPr>
              <w:t>M</w:t>
            </w:r>
          </w:p>
        </w:tc>
        <w:tc>
          <w:tcPr>
            <w:tcW w:w="1077" w:type="dxa"/>
          </w:tcPr>
          <w:p w14:paraId="778CF3AC" w14:textId="77777777" w:rsidR="00F4471B" w:rsidRDefault="00F4471B" w:rsidP="00281FA0">
            <w:pPr>
              <w:pStyle w:val="TAL"/>
              <w:rPr>
                <w:lang w:eastAsia="ja-JP"/>
              </w:rPr>
            </w:pPr>
          </w:p>
        </w:tc>
        <w:tc>
          <w:tcPr>
            <w:tcW w:w="1587" w:type="dxa"/>
          </w:tcPr>
          <w:p w14:paraId="756D0810" w14:textId="77777777" w:rsidR="00F4471B" w:rsidRDefault="00F4471B" w:rsidP="00281FA0">
            <w:pPr>
              <w:pStyle w:val="TAL"/>
              <w:rPr>
                <w:szCs w:val="18"/>
                <w:lang w:eastAsia="ja-JP"/>
              </w:rPr>
            </w:pPr>
            <w:r>
              <w:rPr>
                <w:szCs w:val="18"/>
                <w:lang w:eastAsia="ja-JP"/>
              </w:rPr>
              <w:t>9.3.1.28</w:t>
            </w:r>
          </w:p>
        </w:tc>
        <w:tc>
          <w:tcPr>
            <w:tcW w:w="1757" w:type="dxa"/>
          </w:tcPr>
          <w:p w14:paraId="72DB544E" w14:textId="77777777" w:rsidR="00F4471B" w:rsidRDefault="00F4471B" w:rsidP="00281FA0">
            <w:pPr>
              <w:pStyle w:val="TAL"/>
              <w:rPr>
                <w:lang w:eastAsia="ja-JP"/>
              </w:rPr>
            </w:pPr>
          </w:p>
        </w:tc>
        <w:tc>
          <w:tcPr>
            <w:tcW w:w="1077" w:type="dxa"/>
          </w:tcPr>
          <w:p w14:paraId="633E3656" w14:textId="77777777" w:rsidR="00F4471B" w:rsidRDefault="00F4471B" w:rsidP="00281FA0">
            <w:pPr>
              <w:pStyle w:val="TAC"/>
              <w:rPr>
                <w:lang w:eastAsia="ja-JP"/>
              </w:rPr>
            </w:pPr>
            <w:r>
              <w:rPr>
                <w:lang w:eastAsia="ja-JP"/>
              </w:rPr>
              <w:t>-</w:t>
            </w:r>
          </w:p>
        </w:tc>
        <w:tc>
          <w:tcPr>
            <w:tcW w:w="1077" w:type="dxa"/>
          </w:tcPr>
          <w:p w14:paraId="64B760C6" w14:textId="77777777" w:rsidR="00F4471B" w:rsidRDefault="00F4471B" w:rsidP="00281FA0">
            <w:pPr>
              <w:pStyle w:val="TAC"/>
              <w:rPr>
                <w:lang w:eastAsia="ja-JP"/>
              </w:rPr>
            </w:pPr>
          </w:p>
        </w:tc>
      </w:tr>
      <w:tr w:rsidR="00F4471B" w14:paraId="3A81045C" w14:textId="77777777" w:rsidTr="00281FA0">
        <w:trPr>
          <w:jc w:val="center"/>
        </w:trPr>
        <w:tc>
          <w:tcPr>
            <w:tcW w:w="2267" w:type="dxa"/>
          </w:tcPr>
          <w:p w14:paraId="629C010D" w14:textId="77777777" w:rsidR="00F4471B" w:rsidRDefault="00F4471B" w:rsidP="00281FA0">
            <w:pPr>
              <w:pStyle w:val="TAL"/>
              <w:ind w:leftChars="50" w:left="100"/>
              <w:rPr>
                <w:rFonts w:eastAsia="Batang"/>
                <w:i/>
                <w:iCs/>
                <w:lang w:eastAsia="ja-JP"/>
              </w:rPr>
            </w:pPr>
            <w:r>
              <w:rPr>
                <w:rFonts w:eastAsia="Batang"/>
                <w:i/>
                <w:iCs/>
                <w:lang w:eastAsia="ja-JP"/>
              </w:rPr>
              <w:t>&gt;Dynamic 5QI</w:t>
            </w:r>
          </w:p>
        </w:tc>
        <w:tc>
          <w:tcPr>
            <w:tcW w:w="1020" w:type="dxa"/>
          </w:tcPr>
          <w:p w14:paraId="15E13A6C" w14:textId="77777777" w:rsidR="00F4471B" w:rsidRDefault="00F4471B" w:rsidP="00281FA0">
            <w:pPr>
              <w:pStyle w:val="TAL"/>
              <w:rPr>
                <w:lang w:eastAsia="ja-JP"/>
              </w:rPr>
            </w:pPr>
          </w:p>
        </w:tc>
        <w:tc>
          <w:tcPr>
            <w:tcW w:w="1077" w:type="dxa"/>
          </w:tcPr>
          <w:p w14:paraId="7C8B0DE2" w14:textId="77777777" w:rsidR="00F4471B" w:rsidRDefault="00F4471B" w:rsidP="00281FA0">
            <w:pPr>
              <w:pStyle w:val="TAL"/>
              <w:rPr>
                <w:lang w:eastAsia="ja-JP"/>
              </w:rPr>
            </w:pPr>
          </w:p>
        </w:tc>
        <w:tc>
          <w:tcPr>
            <w:tcW w:w="1587" w:type="dxa"/>
          </w:tcPr>
          <w:p w14:paraId="7DA09055" w14:textId="77777777" w:rsidR="00F4471B" w:rsidRDefault="00F4471B" w:rsidP="00281FA0">
            <w:pPr>
              <w:pStyle w:val="TAL"/>
              <w:rPr>
                <w:szCs w:val="18"/>
                <w:lang w:eastAsia="ja-JP"/>
              </w:rPr>
            </w:pPr>
          </w:p>
        </w:tc>
        <w:tc>
          <w:tcPr>
            <w:tcW w:w="1757" w:type="dxa"/>
          </w:tcPr>
          <w:p w14:paraId="13CE0930" w14:textId="77777777" w:rsidR="00F4471B" w:rsidRDefault="00F4471B" w:rsidP="00281FA0">
            <w:pPr>
              <w:pStyle w:val="TAL"/>
              <w:rPr>
                <w:lang w:eastAsia="ja-JP"/>
              </w:rPr>
            </w:pPr>
          </w:p>
        </w:tc>
        <w:tc>
          <w:tcPr>
            <w:tcW w:w="1077" w:type="dxa"/>
          </w:tcPr>
          <w:p w14:paraId="62433719" w14:textId="77777777" w:rsidR="00F4471B" w:rsidRDefault="00F4471B" w:rsidP="00281FA0">
            <w:pPr>
              <w:pStyle w:val="TAC"/>
              <w:rPr>
                <w:lang w:eastAsia="ja-JP"/>
              </w:rPr>
            </w:pPr>
          </w:p>
        </w:tc>
        <w:tc>
          <w:tcPr>
            <w:tcW w:w="1077" w:type="dxa"/>
          </w:tcPr>
          <w:p w14:paraId="47A5B0EB" w14:textId="77777777" w:rsidR="00F4471B" w:rsidRDefault="00F4471B" w:rsidP="00281FA0">
            <w:pPr>
              <w:pStyle w:val="TAC"/>
              <w:rPr>
                <w:lang w:eastAsia="ja-JP"/>
              </w:rPr>
            </w:pPr>
          </w:p>
        </w:tc>
      </w:tr>
      <w:tr w:rsidR="00F4471B" w14:paraId="7A18112C" w14:textId="77777777" w:rsidTr="00281FA0">
        <w:trPr>
          <w:jc w:val="center"/>
        </w:trPr>
        <w:tc>
          <w:tcPr>
            <w:tcW w:w="2267" w:type="dxa"/>
          </w:tcPr>
          <w:p w14:paraId="029100DD" w14:textId="77777777" w:rsidR="00F4471B" w:rsidRDefault="00F4471B" w:rsidP="00281FA0">
            <w:pPr>
              <w:pStyle w:val="TAL"/>
              <w:ind w:leftChars="100" w:left="200"/>
              <w:rPr>
                <w:rFonts w:eastAsia="Batang"/>
                <w:lang w:eastAsia="ja-JP"/>
              </w:rPr>
            </w:pPr>
            <w:r>
              <w:rPr>
                <w:rFonts w:eastAsia="Batang"/>
                <w:lang w:eastAsia="ja-JP"/>
              </w:rPr>
              <w:t>&gt;&gt;Dynamic 5QI Descriptor</w:t>
            </w:r>
          </w:p>
        </w:tc>
        <w:tc>
          <w:tcPr>
            <w:tcW w:w="1020" w:type="dxa"/>
          </w:tcPr>
          <w:p w14:paraId="0FDABDAF" w14:textId="77777777" w:rsidR="00F4471B" w:rsidRDefault="00F4471B" w:rsidP="00281FA0">
            <w:pPr>
              <w:pStyle w:val="TAL"/>
              <w:rPr>
                <w:lang w:eastAsia="ja-JP"/>
              </w:rPr>
            </w:pPr>
            <w:r>
              <w:rPr>
                <w:lang w:eastAsia="ja-JP"/>
              </w:rPr>
              <w:t>M</w:t>
            </w:r>
          </w:p>
        </w:tc>
        <w:tc>
          <w:tcPr>
            <w:tcW w:w="1077" w:type="dxa"/>
          </w:tcPr>
          <w:p w14:paraId="55AB9A2C" w14:textId="77777777" w:rsidR="00F4471B" w:rsidRDefault="00F4471B" w:rsidP="00281FA0">
            <w:pPr>
              <w:pStyle w:val="TAL"/>
              <w:rPr>
                <w:lang w:eastAsia="ja-JP"/>
              </w:rPr>
            </w:pPr>
          </w:p>
        </w:tc>
        <w:tc>
          <w:tcPr>
            <w:tcW w:w="1587" w:type="dxa"/>
          </w:tcPr>
          <w:p w14:paraId="33467249" w14:textId="77777777" w:rsidR="00F4471B" w:rsidRDefault="00F4471B" w:rsidP="00281FA0">
            <w:pPr>
              <w:pStyle w:val="TAL"/>
              <w:rPr>
                <w:szCs w:val="18"/>
                <w:lang w:eastAsia="ja-JP"/>
              </w:rPr>
            </w:pPr>
            <w:r>
              <w:rPr>
                <w:szCs w:val="18"/>
                <w:lang w:eastAsia="ja-JP"/>
              </w:rPr>
              <w:t>9.3.1.18</w:t>
            </w:r>
          </w:p>
        </w:tc>
        <w:tc>
          <w:tcPr>
            <w:tcW w:w="1757" w:type="dxa"/>
          </w:tcPr>
          <w:p w14:paraId="309B2E5E" w14:textId="77777777" w:rsidR="00F4471B" w:rsidRDefault="00F4471B" w:rsidP="00281FA0">
            <w:pPr>
              <w:pStyle w:val="TAL"/>
              <w:rPr>
                <w:lang w:eastAsia="ja-JP"/>
              </w:rPr>
            </w:pPr>
          </w:p>
        </w:tc>
        <w:tc>
          <w:tcPr>
            <w:tcW w:w="1077" w:type="dxa"/>
          </w:tcPr>
          <w:p w14:paraId="4C4E8970" w14:textId="77777777" w:rsidR="00F4471B" w:rsidRDefault="00F4471B" w:rsidP="00281FA0">
            <w:pPr>
              <w:pStyle w:val="TAC"/>
              <w:rPr>
                <w:lang w:eastAsia="ja-JP"/>
              </w:rPr>
            </w:pPr>
            <w:r>
              <w:rPr>
                <w:lang w:eastAsia="ja-JP"/>
              </w:rPr>
              <w:t>-</w:t>
            </w:r>
          </w:p>
        </w:tc>
        <w:tc>
          <w:tcPr>
            <w:tcW w:w="1077" w:type="dxa"/>
          </w:tcPr>
          <w:p w14:paraId="7BFB7DDA" w14:textId="77777777" w:rsidR="00F4471B" w:rsidRDefault="00F4471B" w:rsidP="00281FA0">
            <w:pPr>
              <w:pStyle w:val="TAC"/>
              <w:rPr>
                <w:lang w:eastAsia="ja-JP"/>
              </w:rPr>
            </w:pPr>
          </w:p>
        </w:tc>
      </w:tr>
      <w:tr w:rsidR="00F4471B" w14:paraId="5D55CF6B" w14:textId="77777777" w:rsidTr="00281FA0">
        <w:trPr>
          <w:jc w:val="center"/>
        </w:trPr>
        <w:tc>
          <w:tcPr>
            <w:tcW w:w="2267" w:type="dxa"/>
          </w:tcPr>
          <w:p w14:paraId="0857C44B" w14:textId="77777777" w:rsidR="00F4471B" w:rsidRDefault="00F4471B" w:rsidP="00281FA0">
            <w:pPr>
              <w:pStyle w:val="TAL"/>
              <w:rPr>
                <w:rFonts w:eastAsia="Batang"/>
                <w:lang w:eastAsia="ja-JP"/>
              </w:rPr>
            </w:pPr>
            <w:r>
              <w:rPr>
                <w:rFonts w:eastAsia="Batang"/>
                <w:lang w:eastAsia="ja-JP"/>
              </w:rPr>
              <w:t>Allocation and Retention Priority</w:t>
            </w:r>
          </w:p>
        </w:tc>
        <w:tc>
          <w:tcPr>
            <w:tcW w:w="1020" w:type="dxa"/>
          </w:tcPr>
          <w:p w14:paraId="2A1215BD" w14:textId="77777777" w:rsidR="00F4471B" w:rsidRDefault="00F4471B" w:rsidP="00281FA0">
            <w:pPr>
              <w:pStyle w:val="TAL"/>
              <w:rPr>
                <w:lang w:eastAsia="ja-JP"/>
              </w:rPr>
            </w:pPr>
            <w:r>
              <w:rPr>
                <w:lang w:eastAsia="ja-JP"/>
              </w:rPr>
              <w:t>M</w:t>
            </w:r>
          </w:p>
        </w:tc>
        <w:tc>
          <w:tcPr>
            <w:tcW w:w="1077" w:type="dxa"/>
          </w:tcPr>
          <w:p w14:paraId="12D8B8BF" w14:textId="77777777" w:rsidR="00F4471B" w:rsidRDefault="00F4471B" w:rsidP="00281FA0">
            <w:pPr>
              <w:pStyle w:val="TAL"/>
              <w:rPr>
                <w:lang w:eastAsia="ja-JP"/>
              </w:rPr>
            </w:pPr>
          </w:p>
        </w:tc>
        <w:tc>
          <w:tcPr>
            <w:tcW w:w="1587" w:type="dxa"/>
          </w:tcPr>
          <w:p w14:paraId="1F343CFF" w14:textId="77777777" w:rsidR="00F4471B" w:rsidRDefault="00F4471B" w:rsidP="00281FA0">
            <w:pPr>
              <w:pStyle w:val="TAL"/>
              <w:rPr>
                <w:lang w:eastAsia="ja-JP"/>
              </w:rPr>
            </w:pPr>
            <w:r>
              <w:rPr>
                <w:lang w:eastAsia="ja-JP"/>
              </w:rPr>
              <w:t>9.3.1.19</w:t>
            </w:r>
          </w:p>
        </w:tc>
        <w:tc>
          <w:tcPr>
            <w:tcW w:w="1757" w:type="dxa"/>
          </w:tcPr>
          <w:p w14:paraId="3214D2A9" w14:textId="77777777" w:rsidR="00F4471B" w:rsidRDefault="00F4471B" w:rsidP="00281FA0">
            <w:pPr>
              <w:pStyle w:val="TAL"/>
              <w:rPr>
                <w:szCs w:val="18"/>
                <w:lang w:eastAsia="ja-JP"/>
              </w:rPr>
            </w:pPr>
          </w:p>
        </w:tc>
        <w:tc>
          <w:tcPr>
            <w:tcW w:w="1077" w:type="dxa"/>
          </w:tcPr>
          <w:p w14:paraId="63E276EF" w14:textId="77777777" w:rsidR="00F4471B" w:rsidRDefault="00F4471B" w:rsidP="00281FA0">
            <w:pPr>
              <w:pStyle w:val="TAC"/>
              <w:rPr>
                <w:rFonts w:cs="Arial"/>
                <w:szCs w:val="18"/>
                <w:lang w:eastAsia="ja-JP"/>
              </w:rPr>
            </w:pPr>
            <w:r>
              <w:rPr>
                <w:lang w:eastAsia="ja-JP"/>
              </w:rPr>
              <w:t>-</w:t>
            </w:r>
          </w:p>
        </w:tc>
        <w:tc>
          <w:tcPr>
            <w:tcW w:w="1077" w:type="dxa"/>
          </w:tcPr>
          <w:p w14:paraId="01F98AFD" w14:textId="77777777" w:rsidR="00F4471B" w:rsidRDefault="00F4471B" w:rsidP="00281FA0">
            <w:pPr>
              <w:pStyle w:val="TAC"/>
              <w:rPr>
                <w:rFonts w:cs="Arial"/>
                <w:szCs w:val="18"/>
                <w:lang w:eastAsia="ja-JP"/>
              </w:rPr>
            </w:pPr>
          </w:p>
        </w:tc>
      </w:tr>
      <w:tr w:rsidR="00F4471B" w14:paraId="7BDE8A01" w14:textId="77777777" w:rsidTr="00281FA0">
        <w:trPr>
          <w:jc w:val="center"/>
        </w:trPr>
        <w:tc>
          <w:tcPr>
            <w:tcW w:w="2267" w:type="dxa"/>
          </w:tcPr>
          <w:p w14:paraId="40032EF7" w14:textId="77777777" w:rsidR="00F4471B" w:rsidRDefault="00F4471B" w:rsidP="00281FA0">
            <w:pPr>
              <w:pStyle w:val="TAL"/>
              <w:rPr>
                <w:rFonts w:eastAsia="Batang"/>
                <w:lang w:eastAsia="ja-JP"/>
              </w:rPr>
            </w:pPr>
            <w:r>
              <w:rPr>
                <w:szCs w:val="18"/>
                <w:lang w:eastAsia="ja-JP"/>
              </w:rPr>
              <w:t>GBR QoS Flow Information</w:t>
            </w:r>
          </w:p>
        </w:tc>
        <w:tc>
          <w:tcPr>
            <w:tcW w:w="1020" w:type="dxa"/>
          </w:tcPr>
          <w:p w14:paraId="552D8435" w14:textId="77777777" w:rsidR="00F4471B" w:rsidRDefault="00F4471B" w:rsidP="00281FA0">
            <w:pPr>
              <w:pStyle w:val="TAL"/>
              <w:rPr>
                <w:lang w:eastAsia="ja-JP"/>
              </w:rPr>
            </w:pPr>
            <w:r>
              <w:rPr>
                <w:lang w:eastAsia="ja-JP"/>
              </w:rPr>
              <w:t>O</w:t>
            </w:r>
          </w:p>
        </w:tc>
        <w:tc>
          <w:tcPr>
            <w:tcW w:w="1077" w:type="dxa"/>
          </w:tcPr>
          <w:p w14:paraId="4E35D439" w14:textId="77777777" w:rsidR="00F4471B" w:rsidRDefault="00F4471B" w:rsidP="00281FA0">
            <w:pPr>
              <w:pStyle w:val="TAL"/>
              <w:rPr>
                <w:lang w:eastAsia="ja-JP"/>
              </w:rPr>
            </w:pPr>
          </w:p>
        </w:tc>
        <w:tc>
          <w:tcPr>
            <w:tcW w:w="1587" w:type="dxa"/>
          </w:tcPr>
          <w:p w14:paraId="021B68ED" w14:textId="77777777" w:rsidR="00F4471B" w:rsidRDefault="00F4471B" w:rsidP="00281FA0">
            <w:pPr>
              <w:pStyle w:val="TAL"/>
              <w:rPr>
                <w:lang w:eastAsia="ja-JP"/>
              </w:rPr>
            </w:pPr>
            <w:r>
              <w:rPr>
                <w:lang w:eastAsia="ja-JP"/>
              </w:rPr>
              <w:t>9.3.1.10</w:t>
            </w:r>
          </w:p>
        </w:tc>
        <w:tc>
          <w:tcPr>
            <w:tcW w:w="1757" w:type="dxa"/>
          </w:tcPr>
          <w:p w14:paraId="7094F3E2" w14:textId="77777777" w:rsidR="00F4471B" w:rsidRDefault="00F4471B" w:rsidP="00281FA0">
            <w:pPr>
              <w:pStyle w:val="TAL"/>
              <w:rPr>
                <w:lang w:eastAsia="ja-JP"/>
              </w:rPr>
            </w:pPr>
            <w:r>
              <w:rPr>
                <w:szCs w:val="18"/>
                <w:lang w:eastAsia="ja-JP"/>
              </w:rPr>
              <w:t>This IE shall be present for GBR QoS flows and is ignored otherwise.</w:t>
            </w:r>
          </w:p>
        </w:tc>
        <w:tc>
          <w:tcPr>
            <w:tcW w:w="1077" w:type="dxa"/>
          </w:tcPr>
          <w:p w14:paraId="1D5D1041" w14:textId="77777777" w:rsidR="00F4471B" w:rsidRDefault="00F4471B" w:rsidP="00281FA0">
            <w:pPr>
              <w:pStyle w:val="TAC"/>
              <w:rPr>
                <w:rFonts w:cs="Arial"/>
                <w:szCs w:val="18"/>
                <w:lang w:eastAsia="ja-JP"/>
              </w:rPr>
            </w:pPr>
            <w:r>
              <w:rPr>
                <w:lang w:eastAsia="ja-JP"/>
              </w:rPr>
              <w:t>-</w:t>
            </w:r>
          </w:p>
        </w:tc>
        <w:tc>
          <w:tcPr>
            <w:tcW w:w="1077" w:type="dxa"/>
          </w:tcPr>
          <w:p w14:paraId="16454E6E" w14:textId="77777777" w:rsidR="00F4471B" w:rsidRDefault="00F4471B" w:rsidP="00281FA0">
            <w:pPr>
              <w:pStyle w:val="TAC"/>
              <w:rPr>
                <w:rFonts w:cs="Arial"/>
                <w:szCs w:val="18"/>
                <w:lang w:eastAsia="ja-JP"/>
              </w:rPr>
            </w:pPr>
          </w:p>
        </w:tc>
      </w:tr>
      <w:tr w:rsidR="00F4471B" w14:paraId="52BAB1D5" w14:textId="77777777" w:rsidTr="00281FA0">
        <w:trPr>
          <w:jc w:val="center"/>
        </w:trPr>
        <w:tc>
          <w:tcPr>
            <w:tcW w:w="2267" w:type="dxa"/>
          </w:tcPr>
          <w:p w14:paraId="23614379" w14:textId="77777777" w:rsidR="00F4471B" w:rsidRDefault="00F4471B" w:rsidP="00281FA0">
            <w:pPr>
              <w:pStyle w:val="TAL"/>
              <w:rPr>
                <w:szCs w:val="18"/>
                <w:lang w:eastAsia="ja-JP"/>
              </w:rPr>
            </w:pPr>
            <w:r>
              <w:rPr>
                <w:szCs w:val="18"/>
                <w:lang w:eastAsia="ja-JP"/>
              </w:rPr>
              <w:t>Reflective QoS Attribute</w:t>
            </w:r>
          </w:p>
        </w:tc>
        <w:tc>
          <w:tcPr>
            <w:tcW w:w="1020" w:type="dxa"/>
          </w:tcPr>
          <w:p w14:paraId="65663D37" w14:textId="77777777" w:rsidR="00F4471B" w:rsidRDefault="00F4471B" w:rsidP="00281FA0">
            <w:pPr>
              <w:pStyle w:val="TAL"/>
              <w:rPr>
                <w:lang w:eastAsia="ja-JP"/>
              </w:rPr>
            </w:pPr>
            <w:r>
              <w:rPr>
                <w:lang w:eastAsia="ja-JP"/>
              </w:rPr>
              <w:t>O</w:t>
            </w:r>
          </w:p>
        </w:tc>
        <w:tc>
          <w:tcPr>
            <w:tcW w:w="1077" w:type="dxa"/>
          </w:tcPr>
          <w:p w14:paraId="1E475308" w14:textId="77777777" w:rsidR="00F4471B" w:rsidRDefault="00F4471B" w:rsidP="00281FA0">
            <w:pPr>
              <w:pStyle w:val="TAL"/>
              <w:rPr>
                <w:lang w:eastAsia="ja-JP"/>
              </w:rPr>
            </w:pPr>
          </w:p>
        </w:tc>
        <w:tc>
          <w:tcPr>
            <w:tcW w:w="1587" w:type="dxa"/>
          </w:tcPr>
          <w:p w14:paraId="31490A89" w14:textId="77777777" w:rsidR="00F4471B" w:rsidRDefault="00F4471B" w:rsidP="00281FA0">
            <w:pPr>
              <w:pStyle w:val="TAL"/>
              <w:rPr>
                <w:szCs w:val="18"/>
                <w:lang w:eastAsia="ja-JP"/>
              </w:rPr>
            </w:pPr>
            <w:r>
              <w:rPr>
                <w:szCs w:val="18"/>
                <w:lang w:eastAsia="ja-JP"/>
              </w:rPr>
              <w:t>ENUMERATED (subject to, …)</w:t>
            </w:r>
          </w:p>
        </w:tc>
        <w:tc>
          <w:tcPr>
            <w:tcW w:w="1757" w:type="dxa"/>
          </w:tcPr>
          <w:p w14:paraId="5A25FF30" w14:textId="77777777" w:rsidR="00F4471B" w:rsidRDefault="00F4471B" w:rsidP="00281FA0">
            <w:pPr>
              <w:pStyle w:val="TAL"/>
              <w:rPr>
                <w:szCs w:val="18"/>
                <w:lang w:eastAsia="ja-JP"/>
              </w:rPr>
            </w:pPr>
            <w:r>
              <w:rPr>
                <w:lang w:eastAsia="ja-JP"/>
              </w:rPr>
              <w:t>Details in TS 23.501 [9]</w:t>
            </w:r>
            <w:r>
              <w:rPr>
                <w:szCs w:val="18"/>
              </w:rPr>
              <w:t>. This IE may be present in case of Non-GBR QoS flows and is ignored otherwise.</w:t>
            </w:r>
          </w:p>
        </w:tc>
        <w:tc>
          <w:tcPr>
            <w:tcW w:w="1077" w:type="dxa"/>
          </w:tcPr>
          <w:p w14:paraId="7EBBB0F8" w14:textId="77777777" w:rsidR="00F4471B" w:rsidRDefault="00F4471B" w:rsidP="00281FA0">
            <w:pPr>
              <w:pStyle w:val="TAC"/>
              <w:rPr>
                <w:lang w:eastAsia="ja-JP"/>
              </w:rPr>
            </w:pPr>
            <w:r>
              <w:rPr>
                <w:lang w:eastAsia="ja-JP"/>
              </w:rPr>
              <w:t>-</w:t>
            </w:r>
          </w:p>
        </w:tc>
        <w:tc>
          <w:tcPr>
            <w:tcW w:w="1077" w:type="dxa"/>
          </w:tcPr>
          <w:p w14:paraId="018126D0" w14:textId="77777777" w:rsidR="00F4471B" w:rsidRDefault="00F4471B" w:rsidP="00281FA0">
            <w:pPr>
              <w:pStyle w:val="TAC"/>
              <w:rPr>
                <w:lang w:eastAsia="ja-JP"/>
              </w:rPr>
            </w:pPr>
          </w:p>
        </w:tc>
      </w:tr>
      <w:tr w:rsidR="00F4471B" w14:paraId="76AE3CDD" w14:textId="77777777" w:rsidTr="00281FA0">
        <w:trPr>
          <w:jc w:val="center"/>
        </w:trPr>
        <w:tc>
          <w:tcPr>
            <w:tcW w:w="2267" w:type="dxa"/>
          </w:tcPr>
          <w:p w14:paraId="5F452207" w14:textId="77777777" w:rsidR="00F4471B" w:rsidRDefault="00F4471B" w:rsidP="00281FA0">
            <w:pPr>
              <w:pStyle w:val="TAL"/>
              <w:rPr>
                <w:szCs w:val="18"/>
                <w:lang w:eastAsia="ja-JP"/>
              </w:rPr>
            </w:pPr>
            <w:r>
              <w:rPr>
                <w:rFonts w:eastAsia="Malgun Gothic"/>
                <w:szCs w:val="18"/>
              </w:rPr>
              <w:t>Additional QoS Flow Information</w:t>
            </w:r>
          </w:p>
        </w:tc>
        <w:tc>
          <w:tcPr>
            <w:tcW w:w="1020" w:type="dxa"/>
          </w:tcPr>
          <w:p w14:paraId="7A375030" w14:textId="77777777" w:rsidR="00F4471B" w:rsidRDefault="00F4471B" w:rsidP="00281FA0">
            <w:pPr>
              <w:pStyle w:val="TAL"/>
              <w:rPr>
                <w:lang w:eastAsia="ja-JP"/>
              </w:rPr>
            </w:pPr>
            <w:r>
              <w:rPr>
                <w:rFonts w:eastAsia="Malgun Gothic" w:hint="eastAsia"/>
              </w:rPr>
              <w:t>O</w:t>
            </w:r>
          </w:p>
        </w:tc>
        <w:tc>
          <w:tcPr>
            <w:tcW w:w="1077" w:type="dxa"/>
          </w:tcPr>
          <w:p w14:paraId="370C45FD" w14:textId="77777777" w:rsidR="00F4471B" w:rsidRDefault="00F4471B" w:rsidP="00281FA0">
            <w:pPr>
              <w:pStyle w:val="TAL"/>
              <w:rPr>
                <w:lang w:eastAsia="ja-JP"/>
              </w:rPr>
            </w:pPr>
          </w:p>
        </w:tc>
        <w:tc>
          <w:tcPr>
            <w:tcW w:w="1587" w:type="dxa"/>
          </w:tcPr>
          <w:p w14:paraId="6CE5BAD2" w14:textId="77777777" w:rsidR="00F4471B" w:rsidRDefault="00F4471B" w:rsidP="00281FA0">
            <w:pPr>
              <w:pStyle w:val="TAL"/>
              <w:rPr>
                <w:szCs w:val="18"/>
                <w:lang w:eastAsia="ja-JP"/>
              </w:rPr>
            </w:pPr>
            <w:r>
              <w:rPr>
                <w:rFonts w:eastAsia="Malgun Gothic" w:hint="eastAsia"/>
                <w:szCs w:val="18"/>
              </w:rPr>
              <w:t>ENUMERATED (</w:t>
            </w:r>
            <w:r>
              <w:rPr>
                <w:rFonts w:eastAsia="Malgun Gothic"/>
                <w:szCs w:val="18"/>
              </w:rPr>
              <w:t>more likely</w:t>
            </w:r>
            <w:r>
              <w:rPr>
                <w:rFonts w:eastAsia="Malgun Gothic" w:hint="eastAsia"/>
                <w:szCs w:val="18"/>
              </w:rPr>
              <w:t>,</w:t>
            </w:r>
            <w:r>
              <w:rPr>
                <w:rFonts w:eastAsia="Malgun Gothic"/>
                <w:szCs w:val="18"/>
              </w:rPr>
              <w:t xml:space="preserve"> …)</w:t>
            </w:r>
          </w:p>
        </w:tc>
        <w:tc>
          <w:tcPr>
            <w:tcW w:w="1757" w:type="dxa"/>
          </w:tcPr>
          <w:p w14:paraId="443D082B" w14:textId="77777777" w:rsidR="00F4471B" w:rsidRDefault="00F4471B" w:rsidP="00281FA0">
            <w:pPr>
              <w:pStyle w:val="TAL"/>
              <w:rPr>
                <w:rFonts w:eastAsia="Malgun Gothic"/>
              </w:rPr>
            </w:pPr>
            <w:r>
              <w:rPr>
                <w:rFonts w:eastAsia="Malgun Gothic"/>
              </w:rPr>
              <w:t>This IE indicates that traffic for this QoS flow is likely to appear more often than traffic for other flows established for the PDU session.</w:t>
            </w:r>
          </w:p>
          <w:p w14:paraId="746F3974" w14:textId="77777777" w:rsidR="00F4471B" w:rsidRDefault="00F4471B" w:rsidP="00281FA0">
            <w:pPr>
              <w:pStyle w:val="TAL"/>
              <w:rPr>
                <w:lang w:eastAsia="ja-JP"/>
              </w:rPr>
            </w:pPr>
            <w:r>
              <w:rPr>
                <w:szCs w:val="18"/>
              </w:rPr>
              <w:t xml:space="preserve">This IE </w:t>
            </w:r>
            <w:r>
              <w:rPr>
                <w:lang w:eastAsia="ja-JP"/>
              </w:rPr>
              <w:t>may be present in case of Non-GBR QoS flows</w:t>
            </w:r>
            <w:r>
              <w:rPr>
                <w:szCs w:val="18"/>
              </w:rPr>
              <w:t xml:space="preserve"> and is ignored otherwise.</w:t>
            </w:r>
          </w:p>
        </w:tc>
        <w:tc>
          <w:tcPr>
            <w:tcW w:w="1077" w:type="dxa"/>
          </w:tcPr>
          <w:p w14:paraId="69FBFD31" w14:textId="77777777" w:rsidR="00F4471B" w:rsidRDefault="00F4471B" w:rsidP="00281FA0">
            <w:pPr>
              <w:pStyle w:val="TAC"/>
              <w:rPr>
                <w:rFonts w:eastAsia="Malgun Gothic"/>
              </w:rPr>
            </w:pPr>
            <w:r>
              <w:rPr>
                <w:lang w:eastAsia="ja-JP"/>
              </w:rPr>
              <w:t>-</w:t>
            </w:r>
          </w:p>
        </w:tc>
        <w:tc>
          <w:tcPr>
            <w:tcW w:w="1077" w:type="dxa"/>
          </w:tcPr>
          <w:p w14:paraId="032D29EE" w14:textId="77777777" w:rsidR="00F4471B" w:rsidRDefault="00F4471B" w:rsidP="00281FA0">
            <w:pPr>
              <w:pStyle w:val="TAC"/>
              <w:rPr>
                <w:rFonts w:eastAsia="Malgun Gothic"/>
              </w:rPr>
            </w:pPr>
          </w:p>
        </w:tc>
      </w:tr>
      <w:tr w:rsidR="00F4471B" w14:paraId="540B1728" w14:textId="77777777" w:rsidTr="00281FA0">
        <w:trPr>
          <w:jc w:val="center"/>
        </w:trPr>
        <w:tc>
          <w:tcPr>
            <w:tcW w:w="2267" w:type="dxa"/>
          </w:tcPr>
          <w:p w14:paraId="1561ED57" w14:textId="77777777" w:rsidR="00F4471B" w:rsidRDefault="00F4471B" w:rsidP="00281FA0">
            <w:pPr>
              <w:pStyle w:val="TAL"/>
              <w:rPr>
                <w:rFonts w:eastAsia="Malgun Gothic"/>
                <w:szCs w:val="18"/>
              </w:rPr>
            </w:pPr>
            <w:r>
              <w:rPr>
                <w:rFonts w:eastAsia="Malgun Gothic"/>
                <w:szCs w:val="18"/>
              </w:rPr>
              <w:t>QoS Monitoring Request</w:t>
            </w:r>
          </w:p>
        </w:tc>
        <w:tc>
          <w:tcPr>
            <w:tcW w:w="1020" w:type="dxa"/>
          </w:tcPr>
          <w:p w14:paraId="68DAE12B" w14:textId="77777777" w:rsidR="00F4471B" w:rsidRDefault="00F4471B" w:rsidP="00281FA0">
            <w:pPr>
              <w:pStyle w:val="TAL"/>
              <w:rPr>
                <w:rFonts w:eastAsia="Malgun Gothic"/>
              </w:rPr>
            </w:pPr>
            <w:r>
              <w:rPr>
                <w:rFonts w:eastAsia="Batang"/>
                <w:lang w:eastAsia="ja-JP"/>
              </w:rPr>
              <w:t>O</w:t>
            </w:r>
          </w:p>
        </w:tc>
        <w:tc>
          <w:tcPr>
            <w:tcW w:w="1077" w:type="dxa"/>
          </w:tcPr>
          <w:p w14:paraId="2FFD2229" w14:textId="77777777" w:rsidR="00F4471B" w:rsidRDefault="00F4471B" w:rsidP="00281FA0">
            <w:pPr>
              <w:pStyle w:val="TAL"/>
              <w:rPr>
                <w:lang w:eastAsia="ja-JP"/>
              </w:rPr>
            </w:pPr>
          </w:p>
        </w:tc>
        <w:tc>
          <w:tcPr>
            <w:tcW w:w="1587" w:type="dxa"/>
          </w:tcPr>
          <w:p w14:paraId="1D145C2F" w14:textId="77777777" w:rsidR="00F4471B" w:rsidRDefault="00F4471B" w:rsidP="00281FA0">
            <w:pPr>
              <w:pStyle w:val="TAL"/>
              <w:rPr>
                <w:rFonts w:eastAsia="Malgun Gothic"/>
                <w:szCs w:val="18"/>
              </w:rPr>
            </w:pPr>
            <w:r>
              <w:rPr>
                <w:szCs w:val="18"/>
                <w:lang w:eastAsia="ja-JP"/>
              </w:rPr>
              <w:t>ENUMERATED (UL, DL, Both, …</w:t>
            </w:r>
            <w:r>
              <w:rPr>
                <w:rFonts w:hint="eastAsia"/>
                <w:szCs w:val="18"/>
                <w:lang w:val="en-US" w:eastAsia="zh-CN"/>
              </w:rPr>
              <w:t>, stop</w:t>
            </w:r>
            <w:r>
              <w:rPr>
                <w:szCs w:val="18"/>
                <w:lang w:eastAsia="ja-JP"/>
              </w:rPr>
              <w:t>)</w:t>
            </w:r>
          </w:p>
        </w:tc>
        <w:tc>
          <w:tcPr>
            <w:tcW w:w="1757" w:type="dxa"/>
          </w:tcPr>
          <w:p w14:paraId="31213005" w14:textId="77777777" w:rsidR="00F4471B" w:rsidRDefault="00F4471B" w:rsidP="00281FA0">
            <w:pPr>
              <w:pStyle w:val="TAL"/>
              <w:rPr>
                <w:rFonts w:eastAsia="Malgun Gothic"/>
              </w:rPr>
            </w:pPr>
            <w:r>
              <w:rPr>
                <w:lang w:eastAsia="ja-JP"/>
              </w:rPr>
              <w:t>Indicates to measure UL, or DL, or both UL/DL delays for the associated QoS flow</w:t>
            </w:r>
            <w:r>
              <w:rPr>
                <w:rFonts w:hint="eastAsia"/>
                <w:lang w:val="en-US" w:eastAsia="zh-CN"/>
              </w:rPr>
              <w:t xml:space="preserve"> or stop the corresponding </w:t>
            </w:r>
            <w:r>
              <w:rPr>
                <w:rFonts w:eastAsia="Malgun Gothic"/>
                <w:szCs w:val="18"/>
              </w:rPr>
              <w:t xml:space="preserve">QoS </w:t>
            </w:r>
            <w:r>
              <w:rPr>
                <w:rFonts w:hint="eastAsia"/>
                <w:szCs w:val="18"/>
                <w:lang w:val="en-US" w:eastAsia="zh-CN"/>
              </w:rPr>
              <w:t>m</w:t>
            </w:r>
            <w:proofErr w:type="spellStart"/>
            <w:r>
              <w:rPr>
                <w:rFonts w:eastAsia="Malgun Gothic"/>
                <w:szCs w:val="18"/>
              </w:rPr>
              <w:t>onitoring</w:t>
            </w:r>
            <w:proofErr w:type="spellEnd"/>
            <w:r>
              <w:rPr>
                <w:lang w:eastAsia="ja-JP"/>
              </w:rPr>
              <w:t>.</w:t>
            </w:r>
          </w:p>
        </w:tc>
        <w:tc>
          <w:tcPr>
            <w:tcW w:w="1077" w:type="dxa"/>
          </w:tcPr>
          <w:p w14:paraId="613C0B74" w14:textId="77777777" w:rsidR="00F4471B" w:rsidRDefault="00F4471B" w:rsidP="00281FA0">
            <w:pPr>
              <w:pStyle w:val="TAC"/>
              <w:rPr>
                <w:lang w:eastAsia="ja-JP"/>
              </w:rPr>
            </w:pPr>
            <w:r>
              <w:rPr>
                <w:lang w:eastAsia="ja-JP"/>
              </w:rPr>
              <w:t>YES</w:t>
            </w:r>
          </w:p>
        </w:tc>
        <w:tc>
          <w:tcPr>
            <w:tcW w:w="1077" w:type="dxa"/>
          </w:tcPr>
          <w:p w14:paraId="57904099" w14:textId="77777777" w:rsidR="00F4471B" w:rsidRDefault="00F4471B" w:rsidP="00281FA0">
            <w:pPr>
              <w:pStyle w:val="TAC"/>
              <w:rPr>
                <w:rFonts w:eastAsia="Malgun Gothic"/>
              </w:rPr>
            </w:pPr>
            <w:r>
              <w:rPr>
                <w:lang w:eastAsia="ja-JP"/>
              </w:rPr>
              <w:t>ignore</w:t>
            </w:r>
          </w:p>
        </w:tc>
      </w:tr>
      <w:tr w:rsidR="00F4471B" w14:paraId="237BA79E" w14:textId="77777777" w:rsidTr="00281FA0">
        <w:trPr>
          <w:jc w:val="center"/>
        </w:trPr>
        <w:tc>
          <w:tcPr>
            <w:tcW w:w="2267" w:type="dxa"/>
          </w:tcPr>
          <w:p w14:paraId="488430BF" w14:textId="77777777" w:rsidR="00F4471B" w:rsidRDefault="00F4471B" w:rsidP="00281FA0">
            <w:pPr>
              <w:pStyle w:val="TAL"/>
              <w:rPr>
                <w:rFonts w:eastAsia="Malgun Gothic"/>
              </w:rPr>
            </w:pPr>
            <w:r>
              <w:rPr>
                <w:rFonts w:eastAsia="Malgun Gothic"/>
              </w:rPr>
              <w:t>QoS Monitoring Reporting Frequency</w:t>
            </w:r>
          </w:p>
        </w:tc>
        <w:tc>
          <w:tcPr>
            <w:tcW w:w="1020" w:type="dxa"/>
          </w:tcPr>
          <w:p w14:paraId="124EF9B7" w14:textId="77777777" w:rsidR="00F4471B" w:rsidRDefault="00F4471B" w:rsidP="00281FA0">
            <w:pPr>
              <w:pStyle w:val="TAL"/>
              <w:rPr>
                <w:rFonts w:eastAsia="Batang"/>
                <w:lang w:eastAsia="ja-JP"/>
              </w:rPr>
            </w:pPr>
            <w:r>
              <w:rPr>
                <w:rFonts w:eastAsia="Batang"/>
                <w:lang w:eastAsia="ja-JP"/>
              </w:rPr>
              <w:t>O</w:t>
            </w:r>
          </w:p>
        </w:tc>
        <w:tc>
          <w:tcPr>
            <w:tcW w:w="1077" w:type="dxa"/>
          </w:tcPr>
          <w:p w14:paraId="7ACE8B4A" w14:textId="77777777" w:rsidR="00F4471B" w:rsidRDefault="00F4471B" w:rsidP="00281FA0">
            <w:pPr>
              <w:pStyle w:val="TAL"/>
              <w:rPr>
                <w:lang w:eastAsia="ja-JP"/>
              </w:rPr>
            </w:pPr>
          </w:p>
        </w:tc>
        <w:tc>
          <w:tcPr>
            <w:tcW w:w="1587" w:type="dxa"/>
          </w:tcPr>
          <w:p w14:paraId="60C27D5B" w14:textId="77777777" w:rsidR="00F4471B" w:rsidRDefault="00F4471B" w:rsidP="00281FA0">
            <w:pPr>
              <w:pStyle w:val="TAL"/>
              <w:rPr>
                <w:lang w:eastAsia="ja-JP"/>
              </w:rPr>
            </w:pPr>
            <w:r>
              <w:rPr>
                <w:lang w:eastAsia="ja-JP"/>
              </w:rPr>
              <w:t>INTEGER (1.. 1800, …)</w:t>
            </w:r>
          </w:p>
        </w:tc>
        <w:tc>
          <w:tcPr>
            <w:tcW w:w="1757" w:type="dxa"/>
          </w:tcPr>
          <w:p w14:paraId="2050066B" w14:textId="77777777" w:rsidR="00F4471B" w:rsidRDefault="00F4471B" w:rsidP="00281FA0">
            <w:pPr>
              <w:pStyle w:val="TAL"/>
              <w:rPr>
                <w:lang w:eastAsia="zh-CN"/>
              </w:rPr>
            </w:pPr>
            <w:r>
              <w:rPr>
                <w:rFonts w:hint="eastAsia"/>
                <w:lang w:eastAsia="zh-CN"/>
              </w:rPr>
              <w:t>I</w:t>
            </w:r>
            <w:r>
              <w:rPr>
                <w:lang w:eastAsia="zh-CN"/>
              </w:rPr>
              <w:t>ndicates the reporting frequency for RAN part delay for QoS monitoring.</w:t>
            </w:r>
          </w:p>
          <w:p w14:paraId="3913021A" w14:textId="77777777" w:rsidR="00F4471B" w:rsidRDefault="00F4471B" w:rsidP="00281FA0">
            <w:pPr>
              <w:pStyle w:val="TAL"/>
              <w:rPr>
                <w:lang w:eastAsia="ja-JP"/>
              </w:rPr>
            </w:pPr>
            <w:r>
              <w:rPr>
                <w:lang w:eastAsia="zh-CN"/>
              </w:rPr>
              <w:t>Units: second</w:t>
            </w:r>
          </w:p>
        </w:tc>
        <w:tc>
          <w:tcPr>
            <w:tcW w:w="1077" w:type="dxa"/>
          </w:tcPr>
          <w:p w14:paraId="29446102" w14:textId="77777777" w:rsidR="00F4471B" w:rsidRDefault="00F4471B" w:rsidP="00281FA0">
            <w:pPr>
              <w:pStyle w:val="TAC"/>
              <w:rPr>
                <w:lang w:eastAsia="ja-JP"/>
              </w:rPr>
            </w:pPr>
            <w:r>
              <w:rPr>
                <w:rFonts w:cs="Arial"/>
                <w:lang w:eastAsia="ja-JP"/>
              </w:rPr>
              <w:t>YES</w:t>
            </w:r>
          </w:p>
        </w:tc>
        <w:tc>
          <w:tcPr>
            <w:tcW w:w="1077" w:type="dxa"/>
          </w:tcPr>
          <w:p w14:paraId="3F4A6118" w14:textId="77777777" w:rsidR="00F4471B" w:rsidRDefault="00F4471B" w:rsidP="00281FA0">
            <w:pPr>
              <w:pStyle w:val="TAC"/>
              <w:rPr>
                <w:lang w:eastAsia="ja-JP"/>
              </w:rPr>
            </w:pPr>
            <w:r>
              <w:rPr>
                <w:rFonts w:cs="Arial"/>
                <w:lang w:eastAsia="ja-JP"/>
              </w:rPr>
              <w:t>ignore</w:t>
            </w:r>
          </w:p>
        </w:tc>
      </w:tr>
      <w:tr w:rsidR="00F4471B" w14:paraId="5E34AEC9" w14:textId="77777777" w:rsidTr="00281FA0">
        <w:trPr>
          <w:jc w:val="center"/>
        </w:trPr>
        <w:tc>
          <w:tcPr>
            <w:tcW w:w="2267" w:type="dxa"/>
          </w:tcPr>
          <w:p w14:paraId="59DA2054" w14:textId="77777777" w:rsidR="00F4471B" w:rsidRDefault="00F4471B" w:rsidP="00281FA0">
            <w:pPr>
              <w:pStyle w:val="TAL"/>
              <w:rPr>
                <w:rFonts w:eastAsia="Malgun Gothic"/>
              </w:rPr>
            </w:pPr>
            <w:r>
              <w:rPr>
                <w:rFonts w:eastAsia="Malgun Gothic"/>
                <w:b/>
                <w:bCs/>
              </w:rPr>
              <w:t>PDU Set QoS Parameters</w:t>
            </w:r>
          </w:p>
        </w:tc>
        <w:tc>
          <w:tcPr>
            <w:tcW w:w="1020" w:type="dxa"/>
          </w:tcPr>
          <w:p w14:paraId="20171EBE" w14:textId="77777777" w:rsidR="00F4471B" w:rsidRDefault="00F4471B" w:rsidP="00281FA0">
            <w:pPr>
              <w:pStyle w:val="TAL"/>
              <w:rPr>
                <w:rFonts w:eastAsia="Batang"/>
                <w:lang w:eastAsia="ja-JP"/>
              </w:rPr>
            </w:pPr>
          </w:p>
        </w:tc>
        <w:tc>
          <w:tcPr>
            <w:tcW w:w="1077" w:type="dxa"/>
          </w:tcPr>
          <w:p w14:paraId="32032BE7" w14:textId="77777777" w:rsidR="00F4471B" w:rsidRDefault="00F4471B" w:rsidP="00281FA0">
            <w:pPr>
              <w:pStyle w:val="TAL"/>
              <w:rPr>
                <w:bCs/>
                <w:lang w:eastAsia="ja-JP"/>
              </w:rPr>
            </w:pPr>
            <w:r>
              <w:rPr>
                <w:bCs/>
                <w:i/>
              </w:rPr>
              <w:t>0..1</w:t>
            </w:r>
          </w:p>
        </w:tc>
        <w:tc>
          <w:tcPr>
            <w:tcW w:w="1587" w:type="dxa"/>
          </w:tcPr>
          <w:p w14:paraId="3EB7FE55" w14:textId="77777777" w:rsidR="00F4471B" w:rsidRDefault="00F4471B" w:rsidP="00281FA0">
            <w:pPr>
              <w:pStyle w:val="TAL"/>
              <w:rPr>
                <w:lang w:eastAsia="ja-JP"/>
              </w:rPr>
            </w:pPr>
          </w:p>
        </w:tc>
        <w:tc>
          <w:tcPr>
            <w:tcW w:w="1757" w:type="dxa"/>
          </w:tcPr>
          <w:p w14:paraId="33A4CC4F" w14:textId="77777777" w:rsidR="00F4471B" w:rsidRDefault="00F4471B" w:rsidP="00281FA0">
            <w:pPr>
              <w:pStyle w:val="TAL"/>
              <w:rPr>
                <w:lang w:eastAsia="zh-CN"/>
              </w:rPr>
            </w:pPr>
          </w:p>
        </w:tc>
        <w:tc>
          <w:tcPr>
            <w:tcW w:w="1077" w:type="dxa"/>
          </w:tcPr>
          <w:p w14:paraId="543ECCD6" w14:textId="77777777" w:rsidR="00F4471B" w:rsidRDefault="00F4471B" w:rsidP="00281FA0">
            <w:pPr>
              <w:pStyle w:val="TAC"/>
              <w:rPr>
                <w:rFonts w:cs="Arial"/>
                <w:lang w:eastAsia="ja-JP"/>
              </w:rPr>
            </w:pPr>
            <w:r>
              <w:rPr>
                <w:rFonts w:cs="Arial"/>
              </w:rPr>
              <w:t>YES</w:t>
            </w:r>
          </w:p>
        </w:tc>
        <w:tc>
          <w:tcPr>
            <w:tcW w:w="1077" w:type="dxa"/>
          </w:tcPr>
          <w:p w14:paraId="08451B4B" w14:textId="77777777" w:rsidR="00F4471B" w:rsidRDefault="00F4471B" w:rsidP="00281FA0">
            <w:pPr>
              <w:pStyle w:val="TAC"/>
              <w:rPr>
                <w:rFonts w:cs="Arial"/>
                <w:lang w:eastAsia="ja-JP"/>
              </w:rPr>
            </w:pPr>
            <w:r>
              <w:rPr>
                <w:rFonts w:cs="Arial"/>
              </w:rPr>
              <w:t>ignore</w:t>
            </w:r>
          </w:p>
        </w:tc>
      </w:tr>
      <w:tr w:rsidR="00F4471B" w14:paraId="105E4691" w14:textId="77777777" w:rsidTr="00281FA0">
        <w:trPr>
          <w:jc w:val="center"/>
        </w:trPr>
        <w:tc>
          <w:tcPr>
            <w:tcW w:w="2267" w:type="dxa"/>
          </w:tcPr>
          <w:p w14:paraId="26224B1C" w14:textId="77777777" w:rsidR="00F4471B" w:rsidRDefault="00F4471B" w:rsidP="00281FA0">
            <w:pPr>
              <w:pStyle w:val="TAL"/>
              <w:ind w:leftChars="50" w:left="100"/>
              <w:rPr>
                <w:rFonts w:eastAsia="Malgun Gothic"/>
                <w:lang w:val="fr-FR"/>
              </w:rPr>
            </w:pPr>
            <w:r>
              <w:rPr>
                <w:rFonts w:cs="Arial" w:hint="eastAsia"/>
                <w:szCs w:val="18"/>
                <w:lang w:val="fr-FR" w:eastAsia="zh-CN"/>
              </w:rPr>
              <w:t>&gt;</w:t>
            </w:r>
            <w:r>
              <w:rPr>
                <w:rFonts w:cs="Arial"/>
                <w:szCs w:val="18"/>
                <w:lang w:val="fr-FR" w:eastAsia="zh-CN"/>
              </w:rPr>
              <w:t>UL PDU Set QoS Information</w:t>
            </w:r>
          </w:p>
        </w:tc>
        <w:tc>
          <w:tcPr>
            <w:tcW w:w="1020" w:type="dxa"/>
          </w:tcPr>
          <w:p w14:paraId="0CA82ED7" w14:textId="77777777" w:rsidR="00F4471B" w:rsidRDefault="00F4471B" w:rsidP="00281FA0">
            <w:pPr>
              <w:pStyle w:val="TAL"/>
              <w:rPr>
                <w:rFonts w:eastAsia="Batang"/>
                <w:lang w:eastAsia="ja-JP"/>
              </w:rPr>
            </w:pPr>
            <w:r>
              <w:rPr>
                <w:rFonts w:eastAsia="Batang"/>
              </w:rPr>
              <w:t>O</w:t>
            </w:r>
          </w:p>
        </w:tc>
        <w:tc>
          <w:tcPr>
            <w:tcW w:w="1077" w:type="dxa"/>
          </w:tcPr>
          <w:p w14:paraId="2B19B464" w14:textId="77777777" w:rsidR="00F4471B" w:rsidRDefault="00F4471B" w:rsidP="00281FA0">
            <w:pPr>
              <w:pStyle w:val="TAL"/>
              <w:rPr>
                <w:lang w:eastAsia="ja-JP"/>
              </w:rPr>
            </w:pPr>
          </w:p>
        </w:tc>
        <w:tc>
          <w:tcPr>
            <w:tcW w:w="1587" w:type="dxa"/>
          </w:tcPr>
          <w:p w14:paraId="142A2258" w14:textId="77777777" w:rsidR="00F4471B" w:rsidRDefault="00F4471B" w:rsidP="00281FA0">
            <w:pPr>
              <w:pStyle w:val="TAL"/>
              <w:keepNext w:val="0"/>
              <w:keepLines w:val="0"/>
              <w:widowControl w:val="0"/>
            </w:pPr>
            <w:r>
              <w:t>PDU Set QoS Information</w:t>
            </w:r>
          </w:p>
          <w:p w14:paraId="2F743E6B" w14:textId="77777777" w:rsidR="00F4471B" w:rsidRDefault="00F4471B" w:rsidP="00281FA0">
            <w:pPr>
              <w:pStyle w:val="TAL"/>
              <w:rPr>
                <w:lang w:eastAsia="ja-JP"/>
              </w:rPr>
            </w:pPr>
            <w:r>
              <w:t>9.3.1.264</w:t>
            </w:r>
          </w:p>
        </w:tc>
        <w:tc>
          <w:tcPr>
            <w:tcW w:w="1757" w:type="dxa"/>
          </w:tcPr>
          <w:p w14:paraId="198B6E68" w14:textId="77777777" w:rsidR="00F4471B" w:rsidRDefault="00F4471B" w:rsidP="00281FA0">
            <w:pPr>
              <w:pStyle w:val="TAL"/>
              <w:rPr>
                <w:lang w:eastAsia="zh-CN"/>
              </w:rPr>
            </w:pPr>
          </w:p>
        </w:tc>
        <w:tc>
          <w:tcPr>
            <w:tcW w:w="1077" w:type="dxa"/>
          </w:tcPr>
          <w:p w14:paraId="151755F7" w14:textId="77777777" w:rsidR="00F4471B" w:rsidRDefault="00F4471B" w:rsidP="00281FA0">
            <w:pPr>
              <w:pStyle w:val="TAC"/>
              <w:rPr>
                <w:rFonts w:cs="Arial"/>
                <w:lang w:eastAsia="ja-JP"/>
              </w:rPr>
            </w:pPr>
            <w:r>
              <w:t>-</w:t>
            </w:r>
          </w:p>
        </w:tc>
        <w:tc>
          <w:tcPr>
            <w:tcW w:w="1077" w:type="dxa"/>
          </w:tcPr>
          <w:p w14:paraId="3B499177" w14:textId="77777777" w:rsidR="00F4471B" w:rsidRDefault="00F4471B" w:rsidP="00281FA0">
            <w:pPr>
              <w:pStyle w:val="TAC"/>
              <w:rPr>
                <w:rFonts w:cs="Arial"/>
                <w:lang w:eastAsia="ja-JP"/>
              </w:rPr>
            </w:pPr>
          </w:p>
        </w:tc>
      </w:tr>
      <w:tr w:rsidR="00F4471B" w14:paraId="03B7BD07" w14:textId="77777777" w:rsidTr="00281FA0">
        <w:trPr>
          <w:jc w:val="center"/>
        </w:trPr>
        <w:tc>
          <w:tcPr>
            <w:tcW w:w="2267" w:type="dxa"/>
          </w:tcPr>
          <w:p w14:paraId="0BC5F555" w14:textId="77777777" w:rsidR="00F4471B" w:rsidRDefault="00F4471B" w:rsidP="00281FA0">
            <w:pPr>
              <w:pStyle w:val="TAL"/>
              <w:ind w:leftChars="50" w:left="100"/>
              <w:rPr>
                <w:rFonts w:eastAsia="Malgun Gothic"/>
                <w:lang w:val="fr-FR"/>
              </w:rPr>
            </w:pPr>
            <w:r>
              <w:rPr>
                <w:rFonts w:cs="Arial" w:hint="eastAsia"/>
                <w:szCs w:val="18"/>
                <w:lang w:val="fr-FR" w:eastAsia="zh-CN"/>
              </w:rPr>
              <w:t>&gt;</w:t>
            </w:r>
            <w:r>
              <w:rPr>
                <w:rFonts w:cs="Arial"/>
                <w:szCs w:val="18"/>
                <w:lang w:val="fr-FR" w:eastAsia="zh-CN"/>
              </w:rPr>
              <w:t>DL PDU Set QoS Information</w:t>
            </w:r>
          </w:p>
        </w:tc>
        <w:tc>
          <w:tcPr>
            <w:tcW w:w="1020" w:type="dxa"/>
          </w:tcPr>
          <w:p w14:paraId="44616A63" w14:textId="77777777" w:rsidR="00F4471B" w:rsidRDefault="00F4471B" w:rsidP="00281FA0">
            <w:pPr>
              <w:pStyle w:val="TAL"/>
              <w:rPr>
                <w:rFonts w:eastAsia="Batang"/>
                <w:lang w:eastAsia="ja-JP"/>
              </w:rPr>
            </w:pPr>
            <w:r>
              <w:rPr>
                <w:rFonts w:eastAsia="Batang"/>
              </w:rPr>
              <w:t>O</w:t>
            </w:r>
          </w:p>
        </w:tc>
        <w:tc>
          <w:tcPr>
            <w:tcW w:w="1077" w:type="dxa"/>
          </w:tcPr>
          <w:p w14:paraId="683B2DC1" w14:textId="77777777" w:rsidR="00F4471B" w:rsidRDefault="00F4471B" w:rsidP="00281FA0">
            <w:pPr>
              <w:pStyle w:val="TAL"/>
              <w:rPr>
                <w:lang w:eastAsia="ja-JP"/>
              </w:rPr>
            </w:pPr>
          </w:p>
        </w:tc>
        <w:tc>
          <w:tcPr>
            <w:tcW w:w="1587" w:type="dxa"/>
          </w:tcPr>
          <w:p w14:paraId="4157447E" w14:textId="77777777" w:rsidR="00F4471B" w:rsidRDefault="00F4471B" w:rsidP="00281FA0">
            <w:pPr>
              <w:pStyle w:val="TAL"/>
              <w:keepNext w:val="0"/>
              <w:keepLines w:val="0"/>
              <w:widowControl w:val="0"/>
            </w:pPr>
            <w:r>
              <w:t>PDU Set QoS Information</w:t>
            </w:r>
          </w:p>
          <w:p w14:paraId="4BEB6785" w14:textId="77777777" w:rsidR="00F4471B" w:rsidRDefault="00F4471B" w:rsidP="00281FA0">
            <w:pPr>
              <w:pStyle w:val="TAL"/>
              <w:rPr>
                <w:lang w:eastAsia="ja-JP"/>
              </w:rPr>
            </w:pPr>
            <w:r>
              <w:t>9.3.1.264</w:t>
            </w:r>
          </w:p>
        </w:tc>
        <w:tc>
          <w:tcPr>
            <w:tcW w:w="1757" w:type="dxa"/>
          </w:tcPr>
          <w:p w14:paraId="20EF39AD" w14:textId="77777777" w:rsidR="00F4471B" w:rsidRDefault="00F4471B" w:rsidP="00281FA0">
            <w:pPr>
              <w:pStyle w:val="TAL"/>
              <w:rPr>
                <w:lang w:eastAsia="zh-CN"/>
              </w:rPr>
            </w:pPr>
          </w:p>
        </w:tc>
        <w:tc>
          <w:tcPr>
            <w:tcW w:w="1077" w:type="dxa"/>
          </w:tcPr>
          <w:p w14:paraId="14846BF4" w14:textId="77777777" w:rsidR="00F4471B" w:rsidRDefault="00F4471B" w:rsidP="00281FA0">
            <w:pPr>
              <w:pStyle w:val="TAC"/>
              <w:rPr>
                <w:rFonts w:cs="Arial"/>
                <w:lang w:eastAsia="ja-JP"/>
              </w:rPr>
            </w:pPr>
            <w:r>
              <w:t>-</w:t>
            </w:r>
          </w:p>
        </w:tc>
        <w:tc>
          <w:tcPr>
            <w:tcW w:w="1077" w:type="dxa"/>
          </w:tcPr>
          <w:p w14:paraId="372E3BC5" w14:textId="77777777" w:rsidR="00F4471B" w:rsidRDefault="00F4471B" w:rsidP="00281FA0">
            <w:pPr>
              <w:pStyle w:val="TAC"/>
              <w:rPr>
                <w:rFonts w:cs="Arial"/>
                <w:lang w:eastAsia="ja-JP"/>
              </w:rPr>
            </w:pPr>
          </w:p>
        </w:tc>
      </w:tr>
      <w:tr w:rsidR="00CD2D5C" w14:paraId="2436E4B6" w14:textId="77777777" w:rsidTr="00CD2D5C">
        <w:trPr>
          <w:jc w:val="center"/>
          <w:ins w:id="267" w:author="author" w:date="2025-04-25T10:26:00Z"/>
        </w:trPr>
        <w:tc>
          <w:tcPr>
            <w:tcW w:w="2267" w:type="dxa"/>
            <w:tcBorders>
              <w:top w:val="single" w:sz="4" w:space="0" w:color="auto"/>
              <w:left w:val="single" w:sz="4" w:space="0" w:color="auto"/>
              <w:bottom w:val="single" w:sz="4" w:space="0" w:color="auto"/>
              <w:right w:val="single" w:sz="4" w:space="0" w:color="auto"/>
            </w:tcBorders>
          </w:tcPr>
          <w:p w14:paraId="7819EA1E" w14:textId="77777777" w:rsidR="00CD2D5C" w:rsidRDefault="00CD2D5C" w:rsidP="00CD2D5C">
            <w:pPr>
              <w:pStyle w:val="TAL"/>
              <w:rPr>
                <w:ins w:id="268" w:author="author" w:date="2025-04-25T10:26:00Z"/>
                <w:rFonts w:cs="Arial"/>
                <w:szCs w:val="18"/>
                <w:lang w:val="fr-FR" w:eastAsia="zh-CN"/>
              </w:rPr>
            </w:pPr>
            <w:ins w:id="269" w:author="author" w:date="2025-04-25T10:26:00Z">
              <w:r w:rsidRPr="00CD2D5C">
                <w:rPr>
                  <w:rFonts w:cs="Arial"/>
                  <w:szCs w:val="18"/>
                  <w:lang w:val="fr-FR" w:eastAsia="zh-CN"/>
                </w:rPr>
                <w:t xml:space="preserve">DL PDU Set Information </w:t>
              </w:r>
              <w:proofErr w:type="spellStart"/>
              <w:r w:rsidRPr="00CD2D5C">
                <w:rPr>
                  <w:rFonts w:cs="Arial"/>
                  <w:szCs w:val="18"/>
                  <w:lang w:val="fr-FR" w:eastAsia="zh-CN"/>
                </w:rPr>
                <w:t>Marking</w:t>
              </w:r>
              <w:proofErr w:type="spellEnd"/>
              <w:r w:rsidRPr="00CD2D5C">
                <w:rPr>
                  <w:rFonts w:cs="Arial"/>
                  <w:szCs w:val="18"/>
                  <w:lang w:val="fr-FR" w:eastAsia="zh-CN"/>
                </w:rPr>
                <w:t xml:space="preserve"> Support Indication</w:t>
              </w:r>
            </w:ins>
          </w:p>
        </w:tc>
        <w:tc>
          <w:tcPr>
            <w:tcW w:w="1020" w:type="dxa"/>
            <w:tcBorders>
              <w:top w:val="single" w:sz="4" w:space="0" w:color="auto"/>
              <w:left w:val="single" w:sz="4" w:space="0" w:color="auto"/>
              <w:bottom w:val="single" w:sz="4" w:space="0" w:color="auto"/>
              <w:right w:val="single" w:sz="4" w:space="0" w:color="auto"/>
            </w:tcBorders>
          </w:tcPr>
          <w:p w14:paraId="1537709F" w14:textId="77777777" w:rsidR="00CD2D5C" w:rsidRDefault="00CD2D5C" w:rsidP="00F72D8E">
            <w:pPr>
              <w:pStyle w:val="TAL"/>
              <w:rPr>
                <w:ins w:id="270" w:author="author" w:date="2025-04-25T10:26:00Z"/>
                <w:rFonts w:eastAsia="Batang"/>
              </w:rPr>
            </w:pPr>
            <w:ins w:id="271" w:author="author" w:date="2025-04-25T10:26:00Z">
              <w:r>
                <w:rPr>
                  <w:rFonts w:eastAsia="Batang"/>
                </w:rPr>
                <w:t>O</w:t>
              </w:r>
            </w:ins>
          </w:p>
        </w:tc>
        <w:tc>
          <w:tcPr>
            <w:tcW w:w="1077" w:type="dxa"/>
            <w:tcBorders>
              <w:top w:val="single" w:sz="4" w:space="0" w:color="auto"/>
              <w:left w:val="single" w:sz="4" w:space="0" w:color="auto"/>
              <w:bottom w:val="single" w:sz="4" w:space="0" w:color="auto"/>
              <w:right w:val="single" w:sz="4" w:space="0" w:color="auto"/>
            </w:tcBorders>
          </w:tcPr>
          <w:p w14:paraId="0AE830A6" w14:textId="77777777" w:rsidR="00CD2D5C" w:rsidRDefault="00CD2D5C" w:rsidP="00F72D8E">
            <w:pPr>
              <w:pStyle w:val="TAL"/>
              <w:rPr>
                <w:ins w:id="272" w:author="author" w:date="2025-04-25T10:26:00Z"/>
                <w:lang w:eastAsia="ja-JP"/>
              </w:rPr>
            </w:pPr>
          </w:p>
        </w:tc>
        <w:tc>
          <w:tcPr>
            <w:tcW w:w="1587" w:type="dxa"/>
            <w:tcBorders>
              <w:top w:val="single" w:sz="4" w:space="0" w:color="auto"/>
              <w:left w:val="single" w:sz="4" w:space="0" w:color="auto"/>
              <w:bottom w:val="single" w:sz="4" w:space="0" w:color="auto"/>
              <w:right w:val="single" w:sz="4" w:space="0" w:color="auto"/>
            </w:tcBorders>
          </w:tcPr>
          <w:p w14:paraId="089EFC37" w14:textId="77777777" w:rsidR="00CD2D5C" w:rsidRDefault="00CD2D5C" w:rsidP="00F72D8E">
            <w:pPr>
              <w:pStyle w:val="TAL"/>
              <w:keepNext w:val="0"/>
              <w:keepLines w:val="0"/>
              <w:widowControl w:val="0"/>
              <w:rPr>
                <w:ins w:id="273" w:author="author" w:date="2025-04-25T10:26:00Z"/>
              </w:rPr>
            </w:pPr>
            <w:ins w:id="274" w:author="author" w:date="2025-04-25T10:26:00Z">
              <w:r w:rsidRPr="00CD2D5C">
                <w:t>ENUMERATED (true, …)</w:t>
              </w:r>
            </w:ins>
          </w:p>
        </w:tc>
        <w:tc>
          <w:tcPr>
            <w:tcW w:w="1757" w:type="dxa"/>
            <w:tcBorders>
              <w:top w:val="single" w:sz="4" w:space="0" w:color="auto"/>
              <w:left w:val="single" w:sz="4" w:space="0" w:color="auto"/>
              <w:bottom w:val="single" w:sz="4" w:space="0" w:color="auto"/>
              <w:right w:val="single" w:sz="4" w:space="0" w:color="auto"/>
            </w:tcBorders>
          </w:tcPr>
          <w:p w14:paraId="563E8E64" w14:textId="77777777" w:rsidR="00CD2D5C" w:rsidRDefault="00CD2D5C" w:rsidP="00F72D8E">
            <w:pPr>
              <w:pStyle w:val="TAL"/>
              <w:rPr>
                <w:ins w:id="275" w:author="author" w:date="2025-04-25T10:26:00Z"/>
                <w:lang w:eastAsia="zh-CN"/>
              </w:rPr>
            </w:pPr>
          </w:p>
        </w:tc>
        <w:tc>
          <w:tcPr>
            <w:tcW w:w="1077" w:type="dxa"/>
            <w:tcBorders>
              <w:top w:val="single" w:sz="4" w:space="0" w:color="auto"/>
              <w:left w:val="single" w:sz="4" w:space="0" w:color="auto"/>
              <w:bottom w:val="single" w:sz="4" w:space="0" w:color="auto"/>
              <w:right w:val="single" w:sz="4" w:space="0" w:color="auto"/>
            </w:tcBorders>
          </w:tcPr>
          <w:p w14:paraId="38E965F3" w14:textId="77777777" w:rsidR="00CD2D5C" w:rsidRDefault="00CD2D5C" w:rsidP="00F72D8E">
            <w:pPr>
              <w:pStyle w:val="TAC"/>
              <w:rPr>
                <w:ins w:id="276" w:author="author" w:date="2025-04-25T10:26:00Z"/>
              </w:rPr>
            </w:pPr>
            <w:ins w:id="277" w:author="author" w:date="2025-04-25T10:26:00Z">
              <w:r>
                <w:t>YES</w:t>
              </w:r>
            </w:ins>
          </w:p>
        </w:tc>
        <w:tc>
          <w:tcPr>
            <w:tcW w:w="1077" w:type="dxa"/>
            <w:tcBorders>
              <w:top w:val="single" w:sz="4" w:space="0" w:color="auto"/>
              <w:left w:val="single" w:sz="4" w:space="0" w:color="auto"/>
              <w:bottom w:val="single" w:sz="4" w:space="0" w:color="auto"/>
              <w:right w:val="single" w:sz="4" w:space="0" w:color="auto"/>
            </w:tcBorders>
          </w:tcPr>
          <w:p w14:paraId="6CF8EA06" w14:textId="77777777" w:rsidR="00CD2D5C" w:rsidRDefault="00CD2D5C" w:rsidP="00F72D8E">
            <w:pPr>
              <w:pStyle w:val="TAC"/>
              <w:rPr>
                <w:ins w:id="278" w:author="author" w:date="2025-04-25T10:26:00Z"/>
                <w:rFonts w:cs="Arial"/>
                <w:lang w:eastAsia="ja-JP"/>
              </w:rPr>
            </w:pPr>
            <w:ins w:id="279" w:author="author" w:date="2025-04-25T10:26:00Z">
              <w:r>
                <w:rPr>
                  <w:rFonts w:cs="Arial"/>
                  <w:lang w:eastAsia="ja-JP"/>
                </w:rPr>
                <w:t>ignore</w:t>
              </w:r>
            </w:ins>
          </w:p>
        </w:tc>
      </w:tr>
      <w:tr w:rsidR="00CD2D5C" w14:paraId="23AFCF2E" w14:textId="77777777" w:rsidTr="00CD2D5C">
        <w:trPr>
          <w:jc w:val="center"/>
          <w:ins w:id="280" w:author="author" w:date="2025-04-25T10:26:00Z"/>
        </w:trPr>
        <w:tc>
          <w:tcPr>
            <w:tcW w:w="2267" w:type="dxa"/>
            <w:tcBorders>
              <w:top w:val="single" w:sz="4" w:space="0" w:color="auto"/>
              <w:left w:val="single" w:sz="4" w:space="0" w:color="auto"/>
              <w:bottom w:val="single" w:sz="4" w:space="0" w:color="auto"/>
              <w:right w:val="single" w:sz="4" w:space="0" w:color="auto"/>
            </w:tcBorders>
          </w:tcPr>
          <w:p w14:paraId="68F0EFC2" w14:textId="77777777" w:rsidR="00CD2D5C" w:rsidRPr="00CD2D5C" w:rsidRDefault="00CD2D5C" w:rsidP="00CD2D5C">
            <w:pPr>
              <w:pStyle w:val="TAL"/>
              <w:rPr>
                <w:ins w:id="281" w:author="author" w:date="2025-04-25T10:26:00Z"/>
                <w:rFonts w:cs="Arial"/>
                <w:szCs w:val="18"/>
                <w:lang w:val="fr-FR" w:eastAsia="zh-CN"/>
              </w:rPr>
            </w:pPr>
            <w:ins w:id="282" w:author="author" w:date="2025-04-25T10:26:00Z">
              <w:r w:rsidRPr="00CD2D5C">
                <w:rPr>
                  <w:rFonts w:eastAsia="Malgun Gothic"/>
                </w:rPr>
                <w:t>Monitoring</w:t>
              </w:r>
              <w:r w:rsidRPr="00CD2D5C">
                <w:rPr>
                  <w:rFonts w:cs="Arial"/>
                  <w:szCs w:val="18"/>
                  <w:lang w:val="fr-FR" w:eastAsia="zh-CN"/>
                </w:rPr>
                <w:t xml:space="preserve"> </w:t>
              </w:r>
              <w:proofErr w:type="spellStart"/>
              <w:r w:rsidRPr="00CD2D5C">
                <w:rPr>
                  <w:rFonts w:cs="Arial"/>
                  <w:szCs w:val="18"/>
                  <w:lang w:val="fr-FR" w:eastAsia="zh-CN"/>
                </w:rPr>
                <w:t>Request</w:t>
              </w:r>
              <w:proofErr w:type="spellEnd"/>
              <w:r w:rsidRPr="00CD2D5C">
                <w:rPr>
                  <w:rFonts w:cs="Arial"/>
                  <w:szCs w:val="18"/>
                  <w:lang w:val="fr-FR" w:eastAsia="zh-CN"/>
                </w:rPr>
                <w:t xml:space="preserve"> on </w:t>
              </w:r>
              <w:proofErr w:type="spellStart"/>
              <w:r w:rsidRPr="00CD2D5C">
                <w:rPr>
                  <w:rFonts w:cs="Arial"/>
                  <w:szCs w:val="18"/>
                  <w:lang w:val="fr-FR" w:eastAsia="zh-CN"/>
                </w:rPr>
                <w:t>Available</w:t>
              </w:r>
              <w:proofErr w:type="spellEnd"/>
              <w:r w:rsidRPr="00CD2D5C">
                <w:rPr>
                  <w:rFonts w:cs="Arial"/>
                  <w:szCs w:val="18"/>
                  <w:lang w:val="fr-FR" w:eastAsia="zh-CN"/>
                </w:rPr>
                <w:t xml:space="preserve"> Data Rate</w:t>
              </w:r>
            </w:ins>
          </w:p>
        </w:tc>
        <w:tc>
          <w:tcPr>
            <w:tcW w:w="1020" w:type="dxa"/>
            <w:tcBorders>
              <w:top w:val="single" w:sz="4" w:space="0" w:color="auto"/>
              <w:left w:val="single" w:sz="4" w:space="0" w:color="auto"/>
              <w:bottom w:val="single" w:sz="4" w:space="0" w:color="auto"/>
              <w:right w:val="single" w:sz="4" w:space="0" w:color="auto"/>
            </w:tcBorders>
          </w:tcPr>
          <w:p w14:paraId="7E2AD6EA" w14:textId="77777777" w:rsidR="00CD2D5C" w:rsidRDefault="00CD2D5C" w:rsidP="00F72D8E">
            <w:pPr>
              <w:pStyle w:val="TAL"/>
              <w:rPr>
                <w:ins w:id="283" w:author="author" w:date="2025-04-25T10:26:00Z"/>
                <w:rFonts w:eastAsia="Batang"/>
              </w:rPr>
            </w:pPr>
          </w:p>
        </w:tc>
        <w:tc>
          <w:tcPr>
            <w:tcW w:w="1077" w:type="dxa"/>
            <w:tcBorders>
              <w:top w:val="single" w:sz="4" w:space="0" w:color="auto"/>
              <w:left w:val="single" w:sz="4" w:space="0" w:color="auto"/>
              <w:bottom w:val="single" w:sz="4" w:space="0" w:color="auto"/>
              <w:right w:val="single" w:sz="4" w:space="0" w:color="auto"/>
            </w:tcBorders>
          </w:tcPr>
          <w:p w14:paraId="4C83CF5C" w14:textId="77777777" w:rsidR="00CD2D5C" w:rsidRDefault="00CD2D5C" w:rsidP="00F72D8E">
            <w:pPr>
              <w:pStyle w:val="TAL"/>
              <w:rPr>
                <w:ins w:id="284" w:author="author" w:date="2025-04-25T10:26:00Z"/>
                <w:lang w:eastAsia="ja-JP"/>
              </w:rPr>
            </w:pPr>
            <w:ins w:id="285" w:author="author" w:date="2025-04-25T10:26:00Z">
              <w:r w:rsidRPr="00CD2D5C">
                <w:rPr>
                  <w:lang w:eastAsia="ja-JP"/>
                </w:rPr>
                <w:t>0..1</w:t>
              </w:r>
            </w:ins>
          </w:p>
        </w:tc>
        <w:tc>
          <w:tcPr>
            <w:tcW w:w="1587" w:type="dxa"/>
            <w:tcBorders>
              <w:top w:val="single" w:sz="4" w:space="0" w:color="auto"/>
              <w:left w:val="single" w:sz="4" w:space="0" w:color="auto"/>
              <w:bottom w:val="single" w:sz="4" w:space="0" w:color="auto"/>
              <w:right w:val="single" w:sz="4" w:space="0" w:color="auto"/>
            </w:tcBorders>
          </w:tcPr>
          <w:p w14:paraId="77B6DC1A" w14:textId="77777777" w:rsidR="00CD2D5C" w:rsidRPr="00CD2D5C" w:rsidRDefault="00CD2D5C" w:rsidP="00F72D8E">
            <w:pPr>
              <w:pStyle w:val="TAL"/>
              <w:keepNext w:val="0"/>
              <w:keepLines w:val="0"/>
              <w:widowControl w:val="0"/>
              <w:rPr>
                <w:ins w:id="286" w:author="author" w:date="2025-04-25T10:26:00Z"/>
              </w:rPr>
            </w:pPr>
          </w:p>
        </w:tc>
        <w:tc>
          <w:tcPr>
            <w:tcW w:w="1757" w:type="dxa"/>
            <w:tcBorders>
              <w:top w:val="single" w:sz="4" w:space="0" w:color="auto"/>
              <w:left w:val="single" w:sz="4" w:space="0" w:color="auto"/>
              <w:bottom w:val="single" w:sz="4" w:space="0" w:color="auto"/>
              <w:right w:val="single" w:sz="4" w:space="0" w:color="auto"/>
            </w:tcBorders>
          </w:tcPr>
          <w:p w14:paraId="3D26CFED" w14:textId="77777777" w:rsidR="00CD2D5C" w:rsidRDefault="00CD2D5C" w:rsidP="00F72D8E">
            <w:pPr>
              <w:pStyle w:val="TAL"/>
              <w:rPr>
                <w:ins w:id="287" w:author="author" w:date="2025-04-25T10:26:00Z"/>
                <w:lang w:eastAsia="zh-CN"/>
              </w:rPr>
            </w:pPr>
          </w:p>
        </w:tc>
        <w:tc>
          <w:tcPr>
            <w:tcW w:w="1077" w:type="dxa"/>
            <w:tcBorders>
              <w:top w:val="single" w:sz="4" w:space="0" w:color="auto"/>
              <w:left w:val="single" w:sz="4" w:space="0" w:color="auto"/>
              <w:bottom w:val="single" w:sz="4" w:space="0" w:color="auto"/>
              <w:right w:val="single" w:sz="4" w:space="0" w:color="auto"/>
            </w:tcBorders>
          </w:tcPr>
          <w:p w14:paraId="150381F4" w14:textId="77777777" w:rsidR="00CD2D5C" w:rsidRDefault="00CD2D5C" w:rsidP="00F72D8E">
            <w:pPr>
              <w:pStyle w:val="TAC"/>
              <w:rPr>
                <w:ins w:id="288" w:author="author" w:date="2025-04-25T10:26:00Z"/>
              </w:rPr>
            </w:pPr>
            <w:ins w:id="289" w:author="author" w:date="2025-04-25T10:26:00Z">
              <w:r w:rsidRPr="00CD2D5C">
                <w:rPr>
                  <w:rFonts w:hint="eastAsia"/>
                </w:rPr>
                <w:t>Y</w:t>
              </w:r>
              <w:r w:rsidRPr="00CD2D5C">
                <w:t>ES</w:t>
              </w:r>
            </w:ins>
          </w:p>
        </w:tc>
        <w:tc>
          <w:tcPr>
            <w:tcW w:w="1077" w:type="dxa"/>
            <w:tcBorders>
              <w:top w:val="single" w:sz="4" w:space="0" w:color="auto"/>
              <w:left w:val="single" w:sz="4" w:space="0" w:color="auto"/>
              <w:bottom w:val="single" w:sz="4" w:space="0" w:color="auto"/>
              <w:right w:val="single" w:sz="4" w:space="0" w:color="auto"/>
            </w:tcBorders>
          </w:tcPr>
          <w:p w14:paraId="429D32BA" w14:textId="77777777" w:rsidR="00CD2D5C" w:rsidRDefault="00CD2D5C" w:rsidP="00F72D8E">
            <w:pPr>
              <w:pStyle w:val="TAC"/>
              <w:rPr>
                <w:ins w:id="290" w:author="author" w:date="2025-04-25T10:26:00Z"/>
                <w:rFonts w:cs="Arial"/>
                <w:lang w:eastAsia="ja-JP"/>
              </w:rPr>
            </w:pPr>
            <w:ins w:id="291" w:author="author" w:date="2025-04-25T10:26:00Z">
              <w:r w:rsidRPr="00CD2D5C">
                <w:rPr>
                  <w:rFonts w:cs="Arial" w:hint="eastAsia"/>
                  <w:lang w:eastAsia="ja-JP"/>
                </w:rPr>
                <w:t>i</w:t>
              </w:r>
              <w:r w:rsidRPr="00CD2D5C">
                <w:rPr>
                  <w:rFonts w:cs="Arial"/>
                  <w:lang w:eastAsia="ja-JP"/>
                </w:rPr>
                <w:t>gnore</w:t>
              </w:r>
            </w:ins>
          </w:p>
        </w:tc>
      </w:tr>
      <w:tr w:rsidR="00CD2D5C" w14:paraId="5C12E3EA" w14:textId="77777777" w:rsidTr="00CD2D5C">
        <w:trPr>
          <w:jc w:val="center"/>
          <w:ins w:id="292" w:author="author" w:date="2025-04-25T10:26:00Z"/>
        </w:trPr>
        <w:tc>
          <w:tcPr>
            <w:tcW w:w="2267" w:type="dxa"/>
            <w:tcBorders>
              <w:top w:val="single" w:sz="4" w:space="0" w:color="auto"/>
              <w:left w:val="single" w:sz="4" w:space="0" w:color="auto"/>
              <w:bottom w:val="single" w:sz="4" w:space="0" w:color="auto"/>
              <w:right w:val="single" w:sz="4" w:space="0" w:color="auto"/>
            </w:tcBorders>
          </w:tcPr>
          <w:p w14:paraId="2AABE7BC" w14:textId="77777777" w:rsidR="00CD2D5C" w:rsidRPr="00CD2D5C" w:rsidRDefault="00CD2D5C" w:rsidP="00F72D8E">
            <w:pPr>
              <w:pStyle w:val="TAL"/>
              <w:ind w:leftChars="50" w:left="100"/>
              <w:rPr>
                <w:ins w:id="293" w:author="author" w:date="2025-04-25T10:26:00Z"/>
                <w:rFonts w:cs="Arial"/>
                <w:szCs w:val="18"/>
                <w:lang w:val="fr-FR" w:eastAsia="zh-CN"/>
              </w:rPr>
            </w:pPr>
            <w:ins w:id="294" w:author="author" w:date="2025-04-25T10:26:00Z">
              <w:r w:rsidRPr="00CD2D5C">
                <w:rPr>
                  <w:rFonts w:cs="Arial"/>
                  <w:szCs w:val="18"/>
                  <w:lang w:val="fr-FR" w:eastAsia="zh-CN"/>
                </w:rPr>
                <w:lastRenderedPageBreak/>
                <w:t xml:space="preserve">&gt;Monitoring </w:t>
              </w:r>
              <w:proofErr w:type="spellStart"/>
              <w:r w:rsidRPr="00CD2D5C">
                <w:rPr>
                  <w:rFonts w:cs="Arial"/>
                  <w:szCs w:val="18"/>
                  <w:lang w:val="fr-FR" w:eastAsia="zh-CN"/>
                </w:rPr>
                <w:t>Request</w:t>
              </w:r>
              <w:proofErr w:type="spellEnd"/>
            </w:ins>
          </w:p>
        </w:tc>
        <w:tc>
          <w:tcPr>
            <w:tcW w:w="1020" w:type="dxa"/>
            <w:tcBorders>
              <w:top w:val="single" w:sz="4" w:space="0" w:color="auto"/>
              <w:left w:val="single" w:sz="4" w:space="0" w:color="auto"/>
              <w:bottom w:val="single" w:sz="4" w:space="0" w:color="auto"/>
              <w:right w:val="single" w:sz="4" w:space="0" w:color="auto"/>
            </w:tcBorders>
          </w:tcPr>
          <w:p w14:paraId="1FE5F0D7" w14:textId="77777777" w:rsidR="00CD2D5C" w:rsidRDefault="00CD2D5C" w:rsidP="00F72D8E">
            <w:pPr>
              <w:pStyle w:val="TAL"/>
              <w:rPr>
                <w:ins w:id="295" w:author="author" w:date="2025-04-25T10:26:00Z"/>
                <w:rFonts w:eastAsia="Batang"/>
              </w:rPr>
            </w:pPr>
            <w:ins w:id="296" w:author="author" w:date="2025-04-25T10:26:00Z">
              <w:r w:rsidRPr="00CD2D5C">
                <w:rPr>
                  <w:rFonts w:eastAsia="Batang"/>
                </w:rPr>
                <w:t>M</w:t>
              </w:r>
            </w:ins>
          </w:p>
        </w:tc>
        <w:tc>
          <w:tcPr>
            <w:tcW w:w="1077" w:type="dxa"/>
            <w:tcBorders>
              <w:top w:val="single" w:sz="4" w:space="0" w:color="auto"/>
              <w:left w:val="single" w:sz="4" w:space="0" w:color="auto"/>
              <w:bottom w:val="single" w:sz="4" w:space="0" w:color="auto"/>
              <w:right w:val="single" w:sz="4" w:space="0" w:color="auto"/>
            </w:tcBorders>
          </w:tcPr>
          <w:p w14:paraId="53551DE7" w14:textId="77777777" w:rsidR="00CD2D5C" w:rsidRPr="00CD2D5C" w:rsidRDefault="00CD2D5C" w:rsidP="00F72D8E">
            <w:pPr>
              <w:pStyle w:val="TAL"/>
              <w:rPr>
                <w:ins w:id="297" w:author="author" w:date="2025-04-25T10:26:00Z"/>
                <w:lang w:eastAsia="ja-JP"/>
              </w:rPr>
            </w:pPr>
          </w:p>
        </w:tc>
        <w:tc>
          <w:tcPr>
            <w:tcW w:w="1587" w:type="dxa"/>
            <w:tcBorders>
              <w:top w:val="single" w:sz="4" w:space="0" w:color="auto"/>
              <w:left w:val="single" w:sz="4" w:space="0" w:color="auto"/>
              <w:bottom w:val="single" w:sz="4" w:space="0" w:color="auto"/>
              <w:right w:val="single" w:sz="4" w:space="0" w:color="auto"/>
            </w:tcBorders>
          </w:tcPr>
          <w:p w14:paraId="036910CC" w14:textId="77777777" w:rsidR="00CD2D5C" w:rsidRPr="00CD2D5C" w:rsidRDefault="00CD2D5C" w:rsidP="00F72D8E">
            <w:pPr>
              <w:pStyle w:val="TAL"/>
              <w:keepNext w:val="0"/>
              <w:keepLines w:val="0"/>
              <w:widowControl w:val="0"/>
              <w:rPr>
                <w:ins w:id="298" w:author="author" w:date="2025-04-25T10:26:00Z"/>
              </w:rPr>
            </w:pPr>
            <w:ins w:id="299" w:author="author" w:date="2025-04-25T10:26:00Z">
              <w:r>
                <w:t>ENUMERATED (</w:t>
              </w:r>
              <w:proofErr w:type="spellStart"/>
              <w:r>
                <w:t>ul</w:t>
              </w:r>
              <w:proofErr w:type="spellEnd"/>
              <w:r>
                <w:t>, dl, both, stop, …)</w:t>
              </w:r>
            </w:ins>
          </w:p>
        </w:tc>
        <w:tc>
          <w:tcPr>
            <w:tcW w:w="1757" w:type="dxa"/>
            <w:tcBorders>
              <w:top w:val="single" w:sz="4" w:space="0" w:color="auto"/>
              <w:left w:val="single" w:sz="4" w:space="0" w:color="auto"/>
              <w:bottom w:val="single" w:sz="4" w:space="0" w:color="auto"/>
              <w:right w:val="single" w:sz="4" w:space="0" w:color="auto"/>
            </w:tcBorders>
          </w:tcPr>
          <w:p w14:paraId="70B60878" w14:textId="0D61DBFD" w:rsidR="00CD2D5C" w:rsidRDefault="00CD2D5C" w:rsidP="00F72D8E">
            <w:pPr>
              <w:pStyle w:val="TAL"/>
              <w:rPr>
                <w:ins w:id="300" w:author="author" w:date="2025-04-25T10:26:00Z"/>
                <w:lang w:eastAsia="zh-CN"/>
              </w:rPr>
            </w:pPr>
            <w:ins w:id="301" w:author="author" w:date="2025-04-25T10:26:00Z">
              <w:r w:rsidRPr="00CD2D5C">
                <w:rPr>
                  <w:lang w:eastAsia="zh-CN"/>
                </w:rPr>
                <w:t>Indicates to monitor and report UL, or DL, or both UL/DL available data rate for the associated QoS flow as specified in TS 23.501 [9],</w:t>
              </w:r>
            </w:ins>
            <w:r w:rsidR="007A508C">
              <w:rPr>
                <w:rFonts w:hint="eastAsia"/>
                <w:lang w:eastAsia="zh-CN"/>
              </w:rPr>
              <w:t xml:space="preserve"> </w:t>
            </w:r>
            <w:ins w:id="302" w:author="author" w:date="2025-04-25T10:26:00Z">
              <w:r w:rsidRPr="00CD2D5C">
                <w:rPr>
                  <w:lang w:eastAsia="zh-CN"/>
                </w:rPr>
                <w:t>or stop the corresponding QoS monitoring.</w:t>
              </w:r>
            </w:ins>
          </w:p>
        </w:tc>
        <w:tc>
          <w:tcPr>
            <w:tcW w:w="1077" w:type="dxa"/>
            <w:tcBorders>
              <w:top w:val="single" w:sz="4" w:space="0" w:color="auto"/>
              <w:left w:val="single" w:sz="4" w:space="0" w:color="auto"/>
              <w:bottom w:val="single" w:sz="4" w:space="0" w:color="auto"/>
              <w:right w:val="single" w:sz="4" w:space="0" w:color="auto"/>
            </w:tcBorders>
          </w:tcPr>
          <w:p w14:paraId="126FE3CD" w14:textId="77777777" w:rsidR="00CD2D5C" w:rsidRPr="00CD2D5C" w:rsidRDefault="00CD2D5C" w:rsidP="00F72D8E">
            <w:pPr>
              <w:pStyle w:val="TAC"/>
              <w:rPr>
                <w:ins w:id="303" w:author="author" w:date="2025-04-25T10:26:00Z"/>
              </w:rPr>
            </w:pPr>
            <w:ins w:id="304" w:author="author" w:date="2025-04-25T10:26:00Z">
              <w:r w:rsidRPr="00CD2D5C">
                <w:t>-</w:t>
              </w:r>
            </w:ins>
          </w:p>
        </w:tc>
        <w:tc>
          <w:tcPr>
            <w:tcW w:w="1077" w:type="dxa"/>
            <w:tcBorders>
              <w:top w:val="single" w:sz="4" w:space="0" w:color="auto"/>
              <w:left w:val="single" w:sz="4" w:space="0" w:color="auto"/>
              <w:bottom w:val="single" w:sz="4" w:space="0" w:color="auto"/>
              <w:right w:val="single" w:sz="4" w:space="0" w:color="auto"/>
            </w:tcBorders>
          </w:tcPr>
          <w:p w14:paraId="6982DADB" w14:textId="77777777" w:rsidR="00CD2D5C" w:rsidRPr="00CD2D5C" w:rsidRDefault="00CD2D5C" w:rsidP="00F72D8E">
            <w:pPr>
              <w:pStyle w:val="TAC"/>
              <w:rPr>
                <w:ins w:id="305" w:author="author" w:date="2025-04-25T10:26:00Z"/>
                <w:rFonts w:cs="Arial"/>
                <w:lang w:eastAsia="ja-JP"/>
              </w:rPr>
            </w:pPr>
            <w:ins w:id="306" w:author="author" w:date="2025-04-25T10:26:00Z">
              <w:r w:rsidRPr="00CD2D5C">
                <w:rPr>
                  <w:rFonts w:cs="Arial" w:hint="eastAsia"/>
                  <w:lang w:eastAsia="ja-JP"/>
                </w:rPr>
                <w:t>i</w:t>
              </w:r>
              <w:r w:rsidRPr="00CD2D5C">
                <w:rPr>
                  <w:rFonts w:cs="Arial"/>
                  <w:lang w:eastAsia="ja-JP"/>
                </w:rPr>
                <w:t>gnore</w:t>
              </w:r>
            </w:ins>
          </w:p>
        </w:tc>
      </w:tr>
      <w:tr w:rsidR="00CD2D5C" w14:paraId="4C5D7CD7" w14:textId="77777777" w:rsidTr="00CD2D5C">
        <w:trPr>
          <w:jc w:val="center"/>
          <w:ins w:id="307" w:author="author" w:date="2025-04-25T10:26:00Z"/>
        </w:trPr>
        <w:tc>
          <w:tcPr>
            <w:tcW w:w="2267" w:type="dxa"/>
            <w:tcBorders>
              <w:top w:val="single" w:sz="4" w:space="0" w:color="auto"/>
              <w:left w:val="single" w:sz="4" w:space="0" w:color="auto"/>
              <w:bottom w:val="single" w:sz="4" w:space="0" w:color="auto"/>
              <w:right w:val="single" w:sz="4" w:space="0" w:color="auto"/>
            </w:tcBorders>
          </w:tcPr>
          <w:p w14:paraId="5BBE7879" w14:textId="77777777" w:rsidR="00CD2D5C" w:rsidRPr="00CD2D5C" w:rsidRDefault="00CD2D5C" w:rsidP="00F72D8E">
            <w:pPr>
              <w:pStyle w:val="TAL"/>
              <w:ind w:leftChars="50" w:left="100"/>
              <w:rPr>
                <w:ins w:id="308" w:author="author" w:date="2025-04-25T10:26:00Z"/>
                <w:rFonts w:cs="Arial"/>
                <w:szCs w:val="18"/>
                <w:lang w:val="fr-FR" w:eastAsia="zh-CN"/>
              </w:rPr>
            </w:pPr>
            <w:ins w:id="309" w:author="author" w:date="2025-04-25T10:26:00Z">
              <w:r w:rsidRPr="00CD2D5C">
                <w:rPr>
                  <w:rFonts w:cs="Arial"/>
                  <w:szCs w:val="18"/>
                  <w:lang w:val="fr-FR" w:eastAsia="zh-CN"/>
                </w:rPr>
                <w:t xml:space="preserve">&gt;DL </w:t>
              </w:r>
              <w:proofErr w:type="spellStart"/>
              <w:r w:rsidRPr="00CD2D5C">
                <w:rPr>
                  <w:rFonts w:cs="Arial"/>
                  <w:szCs w:val="18"/>
                  <w:lang w:val="fr-FR" w:eastAsia="zh-CN"/>
                </w:rPr>
                <w:t>Available</w:t>
              </w:r>
              <w:proofErr w:type="spellEnd"/>
              <w:r w:rsidRPr="00CD2D5C">
                <w:rPr>
                  <w:rFonts w:cs="Arial"/>
                  <w:szCs w:val="18"/>
                  <w:lang w:val="fr-FR" w:eastAsia="zh-CN"/>
                </w:rPr>
                <w:t xml:space="preserve"> Data Rate Report </w:t>
              </w:r>
              <w:proofErr w:type="spellStart"/>
              <w:r w:rsidRPr="00CD2D5C">
                <w:rPr>
                  <w:rFonts w:cs="Arial"/>
                  <w:szCs w:val="18"/>
                  <w:lang w:val="fr-FR" w:eastAsia="zh-CN"/>
                </w:rPr>
                <w:t>Thresholds</w:t>
              </w:r>
              <w:proofErr w:type="spellEnd"/>
            </w:ins>
          </w:p>
        </w:tc>
        <w:tc>
          <w:tcPr>
            <w:tcW w:w="1020" w:type="dxa"/>
            <w:tcBorders>
              <w:top w:val="single" w:sz="4" w:space="0" w:color="auto"/>
              <w:left w:val="single" w:sz="4" w:space="0" w:color="auto"/>
              <w:bottom w:val="single" w:sz="4" w:space="0" w:color="auto"/>
              <w:right w:val="single" w:sz="4" w:space="0" w:color="auto"/>
            </w:tcBorders>
          </w:tcPr>
          <w:p w14:paraId="3520AC73" w14:textId="77777777" w:rsidR="00CD2D5C" w:rsidRPr="00CD2D5C" w:rsidRDefault="00CD2D5C" w:rsidP="00F72D8E">
            <w:pPr>
              <w:pStyle w:val="TAL"/>
              <w:rPr>
                <w:ins w:id="310" w:author="author" w:date="2025-04-25T10:26:00Z"/>
                <w:rFonts w:eastAsia="Batang"/>
              </w:rPr>
            </w:pPr>
            <w:ins w:id="311" w:author="author" w:date="2025-04-25T10:26:00Z">
              <w:r w:rsidRPr="00CD2D5C">
                <w:rPr>
                  <w:rFonts w:eastAsia="Batang"/>
                </w:rPr>
                <w:t>C-</w:t>
              </w:r>
              <w:proofErr w:type="spellStart"/>
              <w:r w:rsidRPr="00CD2D5C">
                <w:rPr>
                  <w:rFonts w:eastAsia="Batang"/>
                </w:rPr>
                <w:t>ifReportDL</w:t>
              </w:r>
              <w:proofErr w:type="spellEnd"/>
            </w:ins>
          </w:p>
        </w:tc>
        <w:tc>
          <w:tcPr>
            <w:tcW w:w="1077" w:type="dxa"/>
            <w:tcBorders>
              <w:top w:val="single" w:sz="4" w:space="0" w:color="auto"/>
              <w:left w:val="single" w:sz="4" w:space="0" w:color="auto"/>
              <w:bottom w:val="single" w:sz="4" w:space="0" w:color="auto"/>
              <w:right w:val="single" w:sz="4" w:space="0" w:color="auto"/>
            </w:tcBorders>
          </w:tcPr>
          <w:p w14:paraId="4184803C" w14:textId="77777777" w:rsidR="00CD2D5C" w:rsidRPr="00CD2D5C" w:rsidRDefault="00CD2D5C" w:rsidP="00F72D8E">
            <w:pPr>
              <w:pStyle w:val="TAL"/>
              <w:rPr>
                <w:ins w:id="312" w:author="author" w:date="2025-04-25T10:26:00Z"/>
                <w:lang w:eastAsia="ja-JP"/>
              </w:rPr>
            </w:pPr>
          </w:p>
        </w:tc>
        <w:tc>
          <w:tcPr>
            <w:tcW w:w="1587" w:type="dxa"/>
            <w:tcBorders>
              <w:top w:val="single" w:sz="4" w:space="0" w:color="auto"/>
              <w:left w:val="single" w:sz="4" w:space="0" w:color="auto"/>
              <w:bottom w:val="single" w:sz="4" w:space="0" w:color="auto"/>
              <w:right w:val="single" w:sz="4" w:space="0" w:color="auto"/>
            </w:tcBorders>
          </w:tcPr>
          <w:p w14:paraId="13384A14" w14:textId="77777777" w:rsidR="00CD2D5C" w:rsidRDefault="00CD2D5C" w:rsidP="00CD2D5C">
            <w:pPr>
              <w:pStyle w:val="TAL"/>
              <w:keepNext w:val="0"/>
              <w:keepLines w:val="0"/>
              <w:widowControl w:val="0"/>
              <w:rPr>
                <w:ins w:id="313" w:author="author" w:date="2025-04-25T10:26:00Z"/>
              </w:rPr>
            </w:pPr>
            <w:ins w:id="314" w:author="author" w:date="2025-04-25T10:26:00Z">
              <w:r>
                <w:t>Available Data Rate Report Threshold List</w:t>
              </w:r>
            </w:ins>
          </w:p>
          <w:p w14:paraId="717E914B" w14:textId="77777777" w:rsidR="00CD2D5C" w:rsidRDefault="00CD2D5C" w:rsidP="00F72D8E">
            <w:pPr>
              <w:pStyle w:val="TAL"/>
              <w:keepNext w:val="0"/>
              <w:keepLines w:val="0"/>
              <w:widowControl w:val="0"/>
              <w:rPr>
                <w:ins w:id="315" w:author="author" w:date="2025-04-25T10:26:00Z"/>
              </w:rPr>
            </w:pPr>
            <w:ins w:id="316" w:author="author" w:date="2025-04-25T10:26:00Z">
              <w:r>
                <w:t>9.3.1.x</w:t>
              </w:r>
            </w:ins>
          </w:p>
        </w:tc>
        <w:tc>
          <w:tcPr>
            <w:tcW w:w="1757" w:type="dxa"/>
            <w:tcBorders>
              <w:top w:val="single" w:sz="4" w:space="0" w:color="auto"/>
              <w:left w:val="single" w:sz="4" w:space="0" w:color="auto"/>
              <w:bottom w:val="single" w:sz="4" w:space="0" w:color="auto"/>
              <w:right w:val="single" w:sz="4" w:space="0" w:color="auto"/>
            </w:tcBorders>
          </w:tcPr>
          <w:p w14:paraId="1F98D4A6" w14:textId="77777777" w:rsidR="00CD2D5C" w:rsidRPr="00CD2D5C" w:rsidRDefault="00CD2D5C" w:rsidP="00F72D8E">
            <w:pPr>
              <w:pStyle w:val="TAL"/>
              <w:rPr>
                <w:ins w:id="317" w:author="author" w:date="2025-04-25T10:26:00Z"/>
                <w:lang w:eastAsia="zh-CN"/>
              </w:rPr>
            </w:pPr>
          </w:p>
        </w:tc>
        <w:tc>
          <w:tcPr>
            <w:tcW w:w="1077" w:type="dxa"/>
            <w:tcBorders>
              <w:top w:val="single" w:sz="4" w:space="0" w:color="auto"/>
              <w:left w:val="single" w:sz="4" w:space="0" w:color="auto"/>
              <w:bottom w:val="single" w:sz="4" w:space="0" w:color="auto"/>
              <w:right w:val="single" w:sz="4" w:space="0" w:color="auto"/>
            </w:tcBorders>
          </w:tcPr>
          <w:p w14:paraId="45229515" w14:textId="77777777" w:rsidR="00CD2D5C" w:rsidRPr="00CD2D5C" w:rsidRDefault="00CD2D5C" w:rsidP="00F72D8E">
            <w:pPr>
              <w:pStyle w:val="TAC"/>
              <w:rPr>
                <w:ins w:id="318" w:author="author" w:date="2025-04-25T10:26:00Z"/>
              </w:rPr>
            </w:pPr>
            <w:ins w:id="319" w:author="author" w:date="2025-04-25T10:26:00Z">
              <w:r w:rsidRPr="00CD2D5C">
                <w:t>-</w:t>
              </w:r>
            </w:ins>
          </w:p>
        </w:tc>
        <w:tc>
          <w:tcPr>
            <w:tcW w:w="1077" w:type="dxa"/>
            <w:tcBorders>
              <w:top w:val="single" w:sz="4" w:space="0" w:color="auto"/>
              <w:left w:val="single" w:sz="4" w:space="0" w:color="auto"/>
              <w:bottom w:val="single" w:sz="4" w:space="0" w:color="auto"/>
              <w:right w:val="single" w:sz="4" w:space="0" w:color="auto"/>
            </w:tcBorders>
          </w:tcPr>
          <w:p w14:paraId="5ABE29FC" w14:textId="77777777" w:rsidR="00CD2D5C" w:rsidRPr="00CD2D5C" w:rsidRDefault="00CD2D5C" w:rsidP="00F72D8E">
            <w:pPr>
              <w:pStyle w:val="TAC"/>
              <w:rPr>
                <w:ins w:id="320" w:author="author" w:date="2025-04-25T10:26:00Z"/>
                <w:rFonts w:cs="Arial"/>
                <w:lang w:eastAsia="ja-JP"/>
              </w:rPr>
            </w:pPr>
            <w:ins w:id="321" w:author="author" w:date="2025-04-25T10:26:00Z">
              <w:r w:rsidRPr="00CD2D5C">
                <w:rPr>
                  <w:rFonts w:cs="Arial" w:hint="eastAsia"/>
                  <w:lang w:eastAsia="ja-JP"/>
                </w:rPr>
                <w:t>i</w:t>
              </w:r>
              <w:r w:rsidRPr="00CD2D5C">
                <w:rPr>
                  <w:rFonts w:cs="Arial"/>
                  <w:lang w:eastAsia="ja-JP"/>
                </w:rPr>
                <w:t>gnore</w:t>
              </w:r>
            </w:ins>
          </w:p>
        </w:tc>
      </w:tr>
      <w:tr w:rsidR="00CD2D5C" w14:paraId="0F29ABD7" w14:textId="77777777" w:rsidTr="00CD2D5C">
        <w:trPr>
          <w:jc w:val="center"/>
          <w:ins w:id="322" w:author="author" w:date="2025-04-25T10:26:00Z"/>
        </w:trPr>
        <w:tc>
          <w:tcPr>
            <w:tcW w:w="2267" w:type="dxa"/>
            <w:tcBorders>
              <w:top w:val="single" w:sz="4" w:space="0" w:color="auto"/>
              <w:left w:val="single" w:sz="4" w:space="0" w:color="auto"/>
              <w:bottom w:val="single" w:sz="4" w:space="0" w:color="auto"/>
              <w:right w:val="single" w:sz="4" w:space="0" w:color="auto"/>
            </w:tcBorders>
          </w:tcPr>
          <w:p w14:paraId="398B2B35" w14:textId="77777777" w:rsidR="00CD2D5C" w:rsidRPr="00CD2D5C" w:rsidRDefault="00CD2D5C" w:rsidP="00F72D8E">
            <w:pPr>
              <w:pStyle w:val="TAL"/>
              <w:ind w:leftChars="50" w:left="100"/>
              <w:rPr>
                <w:ins w:id="323" w:author="author" w:date="2025-04-25T10:26:00Z"/>
                <w:rFonts w:cs="Arial"/>
                <w:szCs w:val="18"/>
                <w:lang w:val="fr-FR" w:eastAsia="zh-CN"/>
              </w:rPr>
            </w:pPr>
            <w:ins w:id="324" w:author="author" w:date="2025-04-25T10:26:00Z">
              <w:r w:rsidRPr="00CD2D5C">
                <w:rPr>
                  <w:rFonts w:cs="Arial"/>
                  <w:szCs w:val="18"/>
                  <w:lang w:val="fr-FR" w:eastAsia="zh-CN"/>
                </w:rPr>
                <w:t xml:space="preserve">&gt;UL </w:t>
              </w:r>
              <w:proofErr w:type="spellStart"/>
              <w:r w:rsidRPr="00CD2D5C">
                <w:rPr>
                  <w:rFonts w:cs="Arial"/>
                  <w:szCs w:val="18"/>
                  <w:lang w:val="fr-FR" w:eastAsia="zh-CN"/>
                </w:rPr>
                <w:t>Available</w:t>
              </w:r>
              <w:proofErr w:type="spellEnd"/>
              <w:r w:rsidRPr="00CD2D5C">
                <w:rPr>
                  <w:rFonts w:cs="Arial"/>
                  <w:szCs w:val="18"/>
                  <w:lang w:val="fr-FR" w:eastAsia="zh-CN"/>
                </w:rPr>
                <w:t xml:space="preserve"> Data Rate Report </w:t>
              </w:r>
              <w:proofErr w:type="spellStart"/>
              <w:r w:rsidRPr="00CD2D5C">
                <w:rPr>
                  <w:rFonts w:cs="Arial"/>
                  <w:szCs w:val="18"/>
                  <w:lang w:val="fr-FR" w:eastAsia="zh-CN"/>
                </w:rPr>
                <w:t>Thresholds</w:t>
              </w:r>
              <w:proofErr w:type="spellEnd"/>
            </w:ins>
          </w:p>
        </w:tc>
        <w:tc>
          <w:tcPr>
            <w:tcW w:w="1020" w:type="dxa"/>
            <w:tcBorders>
              <w:top w:val="single" w:sz="4" w:space="0" w:color="auto"/>
              <w:left w:val="single" w:sz="4" w:space="0" w:color="auto"/>
              <w:bottom w:val="single" w:sz="4" w:space="0" w:color="auto"/>
              <w:right w:val="single" w:sz="4" w:space="0" w:color="auto"/>
            </w:tcBorders>
          </w:tcPr>
          <w:p w14:paraId="2B0567B2" w14:textId="77777777" w:rsidR="00CD2D5C" w:rsidRPr="00CD2D5C" w:rsidRDefault="00CD2D5C" w:rsidP="00F72D8E">
            <w:pPr>
              <w:pStyle w:val="TAL"/>
              <w:rPr>
                <w:ins w:id="325" w:author="author" w:date="2025-04-25T10:26:00Z"/>
                <w:rFonts w:eastAsia="Batang"/>
              </w:rPr>
            </w:pPr>
            <w:ins w:id="326" w:author="author" w:date="2025-04-25T10:26:00Z">
              <w:r w:rsidRPr="00CD2D5C">
                <w:rPr>
                  <w:rFonts w:eastAsia="Batang"/>
                </w:rPr>
                <w:t>C-</w:t>
              </w:r>
              <w:proofErr w:type="spellStart"/>
              <w:r w:rsidRPr="00CD2D5C">
                <w:rPr>
                  <w:rFonts w:eastAsia="Batang"/>
                </w:rPr>
                <w:t>ifReportUL</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967F088" w14:textId="77777777" w:rsidR="00CD2D5C" w:rsidRPr="00CD2D5C" w:rsidRDefault="00CD2D5C" w:rsidP="00F72D8E">
            <w:pPr>
              <w:pStyle w:val="TAL"/>
              <w:rPr>
                <w:ins w:id="327" w:author="author" w:date="2025-04-25T10:26:00Z"/>
                <w:lang w:eastAsia="ja-JP"/>
              </w:rPr>
            </w:pPr>
          </w:p>
        </w:tc>
        <w:tc>
          <w:tcPr>
            <w:tcW w:w="1587" w:type="dxa"/>
            <w:tcBorders>
              <w:top w:val="single" w:sz="4" w:space="0" w:color="auto"/>
              <w:left w:val="single" w:sz="4" w:space="0" w:color="auto"/>
              <w:bottom w:val="single" w:sz="4" w:space="0" w:color="auto"/>
              <w:right w:val="single" w:sz="4" w:space="0" w:color="auto"/>
            </w:tcBorders>
          </w:tcPr>
          <w:p w14:paraId="73835537" w14:textId="77777777" w:rsidR="00CD2D5C" w:rsidRDefault="00CD2D5C" w:rsidP="00CD2D5C">
            <w:pPr>
              <w:pStyle w:val="TAL"/>
              <w:keepNext w:val="0"/>
              <w:keepLines w:val="0"/>
              <w:widowControl w:val="0"/>
              <w:rPr>
                <w:ins w:id="328" w:author="author" w:date="2025-04-25T10:26:00Z"/>
              </w:rPr>
            </w:pPr>
            <w:ins w:id="329" w:author="author" w:date="2025-04-25T10:26:00Z">
              <w:r>
                <w:t>Available Data Rate Report Threshold List</w:t>
              </w:r>
            </w:ins>
          </w:p>
          <w:p w14:paraId="10690795" w14:textId="77777777" w:rsidR="00CD2D5C" w:rsidRDefault="00CD2D5C" w:rsidP="00CD2D5C">
            <w:pPr>
              <w:pStyle w:val="TAL"/>
              <w:keepNext w:val="0"/>
              <w:keepLines w:val="0"/>
              <w:widowControl w:val="0"/>
              <w:rPr>
                <w:ins w:id="330" w:author="author" w:date="2025-04-25T10:26:00Z"/>
              </w:rPr>
            </w:pPr>
            <w:ins w:id="331" w:author="author" w:date="2025-04-25T10:26:00Z">
              <w:r>
                <w:t>9.3.1.x</w:t>
              </w:r>
            </w:ins>
          </w:p>
        </w:tc>
        <w:tc>
          <w:tcPr>
            <w:tcW w:w="1757" w:type="dxa"/>
            <w:tcBorders>
              <w:top w:val="single" w:sz="4" w:space="0" w:color="auto"/>
              <w:left w:val="single" w:sz="4" w:space="0" w:color="auto"/>
              <w:bottom w:val="single" w:sz="4" w:space="0" w:color="auto"/>
              <w:right w:val="single" w:sz="4" w:space="0" w:color="auto"/>
            </w:tcBorders>
          </w:tcPr>
          <w:p w14:paraId="2854A87C" w14:textId="77777777" w:rsidR="00CD2D5C" w:rsidRPr="00CD2D5C" w:rsidRDefault="00CD2D5C" w:rsidP="00F72D8E">
            <w:pPr>
              <w:pStyle w:val="TAL"/>
              <w:rPr>
                <w:ins w:id="332" w:author="author" w:date="2025-04-25T10:26:00Z"/>
                <w:lang w:eastAsia="zh-CN"/>
              </w:rPr>
            </w:pPr>
          </w:p>
        </w:tc>
        <w:tc>
          <w:tcPr>
            <w:tcW w:w="1077" w:type="dxa"/>
            <w:tcBorders>
              <w:top w:val="single" w:sz="4" w:space="0" w:color="auto"/>
              <w:left w:val="single" w:sz="4" w:space="0" w:color="auto"/>
              <w:bottom w:val="single" w:sz="4" w:space="0" w:color="auto"/>
              <w:right w:val="single" w:sz="4" w:space="0" w:color="auto"/>
            </w:tcBorders>
          </w:tcPr>
          <w:p w14:paraId="52D07037" w14:textId="77777777" w:rsidR="00CD2D5C" w:rsidRPr="00CD2D5C" w:rsidRDefault="00CD2D5C" w:rsidP="00F72D8E">
            <w:pPr>
              <w:pStyle w:val="TAC"/>
              <w:rPr>
                <w:ins w:id="333" w:author="author" w:date="2025-04-25T10:26:00Z"/>
              </w:rPr>
            </w:pPr>
            <w:ins w:id="334" w:author="author" w:date="2025-04-25T10:26:00Z">
              <w:r w:rsidRPr="00CD2D5C">
                <w:t>-</w:t>
              </w:r>
            </w:ins>
          </w:p>
        </w:tc>
        <w:tc>
          <w:tcPr>
            <w:tcW w:w="1077" w:type="dxa"/>
            <w:tcBorders>
              <w:top w:val="single" w:sz="4" w:space="0" w:color="auto"/>
              <w:left w:val="single" w:sz="4" w:space="0" w:color="auto"/>
              <w:bottom w:val="single" w:sz="4" w:space="0" w:color="auto"/>
              <w:right w:val="single" w:sz="4" w:space="0" w:color="auto"/>
            </w:tcBorders>
          </w:tcPr>
          <w:p w14:paraId="216DDFA6" w14:textId="77777777" w:rsidR="00CD2D5C" w:rsidRPr="00CD2D5C" w:rsidRDefault="00CD2D5C" w:rsidP="00F72D8E">
            <w:pPr>
              <w:pStyle w:val="TAC"/>
              <w:rPr>
                <w:ins w:id="335" w:author="author" w:date="2025-04-25T10:26:00Z"/>
                <w:rFonts w:cs="Arial"/>
                <w:lang w:eastAsia="ja-JP"/>
              </w:rPr>
            </w:pPr>
            <w:ins w:id="336" w:author="author" w:date="2025-04-25T10:26:00Z">
              <w:r w:rsidRPr="00CD2D5C">
                <w:rPr>
                  <w:rFonts w:cs="Arial" w:hint="eastAsia"/>
                  <w:lang w:eastAsia="ja-JP"/>
                </w:rPr>
                <w:t>i</w:t>
              </w:r>
              <w:r w:rsidRPr="00CD2D5C">
                <w:rPr>
                  <w:rFonts w:cs="Arial"/>
                  <w:lang w:eastAsia="ja-JP"/>
                </w:rPr>
                <w:t>gnore</w:t>
              </w:r>
            </w:ins>
          </w:p>
        </w:tc>
      </w:tr>
      <w:tr w:rsidR="00CD2D5C" w14:paraId="71A4D194" w14:textId="77777777" w:rsidTr="00CD2D5C">
        <w:trPr>
          <w:jc w:val="center"/>
          <w:ins w:id="337" w:author="author" w:date="2025-04-25T10:26:00Z"/>
        </w:trPr>
        <w:tc>
          <w:tcPr>
            <w:tcW w:w="2267" w:type="dxa"/>
            <w:tcBorders>
              <w:top w:val="single" w:sz="4" w:space="0" w:color="auto"/>
              <w:left w:val="single" w:sz="4" w:space="0" w:color="auto"/>
              <w:bottom w:val="single" w:sz="4" w:space="0" w:color="auto"/>
              <w:right w:val="single" w:sz="4" w:space="0" w:color="auto"/>
            </w:tcBorders>
          </w:tcPr>
          <w:p w14:paraId="4CB203FD" w14:textId="77777777" w:rsidR="00CD2D5C" w:rsidRPr="00CD2D5C" w:rsidRDefault="00CD2D5C" w:rsidP="00CD2D5C">
            <w:pPr>
              <w:pStyle w:val="TAL"/>
              <w:rPr>
                <w:ins w:id="338" w:author="author" w:date="2025-04-25T10:26:00Z"/>
                <w:rFonts w:cs="Arial"/>
                <w:szCs w:val="18"/>
                <w:lang w:val="fr-FR" w:eastAsia="zh-CN"/>
              </w:rPr>
            </w:pPr>
            <w:ins w:id="339" w:author="author" w:date="2025-04-25T10:26:00Z">
              <w:r w:rsidRPr="00CD2D5C">
                <w:rPr>
                  <w:rFonts w:eastAsia="Malgun Gothic"/>
                </w:rPr>
                <w:t>MMSID</w:t>
              </w:r>
            </w:ins>
          </w:p>
        </w:tc>
        <w:tc>
          <w:tcPr>
            <w:tcW w:w="1020" w:type="dxa"/>
            <w:tcBorders>
              <w:top w:val="single" w:sz="4" w:space="0" w:color="auto"/>
              <w:left w:val="single" w:sz="4" w:space="0" w:color="auto"/>
              <w:bottom w:val="single" w:sz="4" w:space="0" w:color="auto"/>
              <w:right w:val="single" w:sz="4" w:space="0" w:color="auto"/>
            </w:tcBorders>
          </w:tcPr>
          <w:p w14:paraId="644FD32E" w14:textId="77777777" w:rsidR="00CD2D5C" w:rsidRPr="00CD2D5C" w:rsidRDefault="00CD2D5C" w:rsidP="00F72D8E">
            <w:pPr>
              <w:pStyle w:val="TAL"/>
              <w:rPr>
                <w:ins w:id="340" w:author="author" w:date="2025-04-25T10:26:00Z"/>
                <w:rFonts w:eastAsia="Batang"/>
              </w:rPr>
            </w:pPr>
            <w:ins w:id="341" w:author="author" w:date="2025-04-25T10:26:00Z">
              <w:r>
                <w:rPr>
                  <w:rFonts w:eastAsia="Batang"/>
                </w:rPr>
                <w:t>O</w:t>
              </w:r>
            </w:ins>
          </w:p>
        </w:tc>
        <w:tc>
          <w:tcPr>
            <w:tcW w:w="1077" w:type="dxa"/>
            <w:tcBorders>
              <w:top w:val="single" w:sz="4" w:space="0" w:color="auto"/>
              <w:left w:val="single" w:sz="4" w:space="0" w:color="auto"/>
              <w:bottom w:val="single" w:sz="4" w:space="0" w:color="auto"/>
              <w:right w:val="single" w:sz="4" w:space="0" w:color="auto"/>
            </w:tcBorders>
          </w:tcPr>
          <w:p w14:paraId="6565767B" w14:textId="77777777" w:rsidR="00CD2D5C" w:rsidRPr="00CD2D5C" w:rsidRDefault="00CD2D5C" w:rsidP="00F72D8E">
            <w:pPr>
              <w:pStyle w:val="TAL"/>
              <w:rPr>
                <w:ins w:id="342" w:author="author" w:date="2025-04-25T10:26:00Z"/>
                <w:lang w:eastAsia="ja-JP"/>
              </w:rPr>
            </w:pPr>
          </w:p>
        </w:tc>
        <w:tc>
          <w:tcPr>
            <w:tcW w:w="1587" w:type="dxa"/>
            <w:tcBorders>
              <w:top w:val="single" w:sz="4" w:space="0" w:color="auto"/>
              <w:left w:val="single" w:sz="4" w:space="0" w:color="auto"/>
              <w:bottom w:val="single" w:sz="4" w:space="0" w:color="auto"/>
              <w:right w:val="single" w:sz="4" w:space="0" w:color="auto"/>
            </w:tcBorders>
          </w:tcPr>
          <w:p w14:paraId="007F46AC" w14:textId="77777777" w:rsidR="00CD2D5C" w:rsidRDefault="00CD2D5C" w:rsidP="00CD2D5C">
            <w:pPr>
              <w:pStyle w:val="TAL"/>
              <w:keepNext w:val="0"/>
              <w:keepLines w:val="0"/>
              <w:widowControl w:val="0"/>
              <w:rPr>
                <w:ins w:id="343" w:author="author" w:date="2025-04-25T10:26:00Z"/>
              </w:rPr>
            </w:pPr>
            <w:ins w:id="344" w:author="author" w:date="2025-04-25T10:26:00Z">
              <w:r w:rsidRPr="00CD2D5C">
                <w:t xml:space="preserve">OCTET STRING </w:t>
              </w:r>
              <w:r w:rsidRPr="001D2E49">
                <w:t>(SIZE(</w:t>
              </w:r>
              <w:r w:rsidRPr="00CD2D5C">
                <w:t>FFS</w:t>
              </w:r>
              <w:r w:rsidRPr="001D2E49">
                <w:t>))</w:t>
              </w:r>
            </w:ins>
          </w:p>
        </w:tc>
        <w:tc>
          <w:tcPr>
            <w:tcW w:w="1757" w:type="dxa"/>
            <w:tcBorders>
              <w:top w:val="single" w:sz="4" w:space="0" w:color="auto"/>
              <w:left w:val="single" w:sz="4" w:space="0" w:color="auto"/>
              <w:bottom w:val="single" w:sz="4" w:space="0" w:color="auto"/>
              <w:right w:val="single" w:sz="4" w:space="0" w:color="auto"/>
            </w:tcBorders>
          </w:tcPr>
          <w:p w14:paraId="2DC6DCDF" w14:textId="77777777" w:rsidR="00CD2D5C" w:rsidRPr="00CD2D5C" w:rsidRDefault="00CD2D5C" w:rsidP="00F72D8E">
            <w:pPr>
              <w:pStyle w:val="TAL"/>
              <w:rPr>
                <w:ins w:id="345" w:author="author" w:date="2025-04-25T10:26:00Z"/>
                <w:lang w:eastAsia="zh-CN"/>
              </w:rPr>
            </w:pPr>
            <w:ins w:id="346" w:author="author" w:date="2025-04-25T10:26:00Z">
              <w:r w:rsidRPr="00CD2D5C">
                <w:rPr>
                  <w:lang w:eastAsia="zh-CN"/>
                </w:rPr>
                <w:t>Multi-modal service ID from the application, used to indicate QoS flows are related to a multi-modal service, as specified in TS 23.501 [9]</w:t>
              </w:r>
              <w:r>
                <w:rPr>
                  <w:rFonts w:hint="eastAsia"/>
                  <w:lang w:eastAsia="zh-CN"/>
                </w:rPr>
                <w:t xml:space="preserve"> and</w:t>
              </w:r>
              <w:r>
                <w:rPr>
                  <w:lang w:eastAsia="zh-CN"/>
                </w:rPr>
                <w:t xml:space="preserve"> </w:t>
              </w:r>
              <w:r>
                <w:rPr>
                  <w:rFonts w:hint="eastAsia"/>
                  <w:lang w:eastAsia="zh-CN"/>
                </w:rPr>
                <w:t xml:space="preserve">TS </w:t>
              </w:r>
              <w:r>
                <w:rPr>
                  <w:lang w:eastAsia="zh-CN"/>
                </w:rPr>
                <w:t>38.300 [8]</w:t>
              </w:r>
              <w:r w:rsidRPr="00CD2D5C">
                <w:rPr>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41142D2E" w14:textId="77777777" w:rsidR="00CD2D5C" w:rsidRPr="00CD2D5C" w:rsidRDefault="00CD2D5C" w:rsidP="00F72D8E">
            <w:pPr>
              <w:pStyle w:val="TAC"/>
              <w:rPr>
                <w:ins w:id="347" w:author="author" w:date="2025-04-25T10:26:00Z"/>
              </w:rPr>
            </w:pPr>
            <w:ins w:id="348" w:author="author" w:date="2025-04-25T10:26:00Z">
              <w:r w:rsidRPr="00CD2D5C">
                <w:t>YES</w:t>
              </w:r>
            </w:ins>
          </w:p>
        </w:tc>
        <w:tc>
          <w:tcPr>
            <w:tcW w:w="1077" w:type="dxa"/>
            <w:tcBorders>
              <w:top w:val="single" w:sz="4" w:space="0" w:color="auto"/>
              <w:left w:val="single" w:sz="4" w:space="0" w:color="auto"/>
              <w:bottom w:val="single" w:sz="4" w:space="0" w:color="auto"/>
              <w:right w:val="single" w:sz="4" w:space="0" w:color="auto"/>
            </w:tcBorders>
          </w:tcPr>
          <w:p w14:paraId="3E161EB5" w14:textId="77777777" w:rsidR="00CD2D5C" w:rsidRPr="00CD2D5C" w:rsidRDefault="00CD2D5C" w:rsidP="00F72D8E">
            <w:pPr>
              <w:pStyle w:val="TAC"/>
              <w:rPr>
                <w:ins w:id="349" w:author="author" w:date="2025-04-25T10:26:00Z"/>
                <w:rFonts w:cs="Arial"/>
                <w:lang w:eastAsia="ja-JP"/>
              </w:rPr>
            </w:pPr>
            <w:ins w:id="350" w:author="author" w:date="2025-04-25T10:26:00Z">
              <w:r w:rsidRPr="00CD2D5C">
                <w:rPr>
                  <w:rFonts w:cs="Arial"/>
                  <w:lang w:eastAsia="ja-JP"/>
                </w:rPr>
                <w:t>ignore</w:t>
              </w:r>
            </w:ins>
          </w:p>
        </w:tc>
      </w:tr>
      <w:tr w:rsidR="00CD2D5C" w14:paraId="567486FA" w14:textId="77777777" w:rsidTr="00CD2D5C">
        <w:trPr>
          <w:jc w:val="center"/>
          <w:ins w:id="351" w:author="author" w:date="2025-04-25T10:26:00Z"/>
        </w:trPr>
        <w:tc>
          <w:tcPr>
            <w:tcW w:w="2267" w:type="dxa"/>
            <w:tcBorders>
              <w:top w:val="single" w:sz="4" w:space="0" w:color="auto"/>
              <w:left w:val="single" w:sz="4" w:space="0" w:color="auto"/>
              <w:bottom w:val="single" w:sz="4" w:space="0" w:color="auto"/>
              <w:right w:val="single" w:sz="4" w:space="0" w:color="auto"/>
            </w:tcBorders>
          </w:tcPr>
          <w:p w14:paraId="5B091413" w14:textId="77777777" w:rsidR="00CD2D5C" w:rsidRDefault="00CD2D5C" w:rsidP="00CD2D5C">
            <w:pPr>
              <w:pStyle w:val="TAL"/>
              <w:rPr>
                <w:ins w:id="352" w:author="author" w:date="2025-04-25T10:26:00Z"/>
                <w:rFonts w:cs="Arial"/>
                <w:szCs w:val="18"/>
                <w:lang w:val="fr-FR" w:eastAsia="zh-CN"/>
              </w:rPr>
            </w:pPr>
            <w:ins w:id="353" w:author="author" w:date="2025-04-25T10:26:00Z">
              <w:r w:rsidRPr="00DE7CBF">
                <w:rPr>
                  <w:rFonts w:cs="Arial"/>
                  <w:szCs w:val="18"/>
                  <w:lang w:val="fr-FR" w:eastAsia="zh-CN"/>
                </w:rPr>
                <w:t xml:space="preserve">Indication of </w:t>
              </w:r>
              <w:proofErr w:type="spellStart"/>
              <w:r w:rsidRPr="00DE7CBF">
                <w:rPr>
                  <w:rFonts w:cs="Arial"/>
                  <w:szCs w:val="18"/>
                  <w:lang w:val="fr-FR" w:eastAsia="zh-CN"/>
                </w:rPr>
                <w:t>Bitrate</w:t>
              </w:r>
              <w:proofErr w:type="spellEnd"/>
              <w:r w:rsidRPr="00DE7CBF">
                <w:rPr>
                  <w:rFonts w:cs="Arial"/>
                  <w:szCs w:val="18"/>
                  <w:lang w:val="fr-FR" w:eastAsia="zh-CN"/>
                </w:rPr>
                <w:t xml:space="preserve"> </w:t>
              </w:r>
              <w:r w:rsidRPr="00CD2D5C">
                <w:rPr>
                  <w:rFonts w:eastAsia="Malgun Gothic"/>
                </w:rPr>
                <w:t>Adaptation</w:t>
              </w:r>
            </w:ins>
          </w:p>
        </w:tc>
        <w:tc>
          <w:tcPr>
            <w:tcW w:w="1020" w:type="dxa"/>
            <w:tcBorders>
              <w:top w:val="single" w:sz="4" w:space="0" w:color="auto"/>
              <w:left w:val="single" w:sz="4" w:space="0" w:color="auto"/>
              <w:bottom w:val="single" w:sz="4" w:space="0" w:color="auto"/>
              <w:right w:val="single" w:sz="4" w:space="0" w:color="auto"/>
            </w:tcBorders>
          </w:tcPr>
          <w:p w14:paraId="0653F9BE" w14:textId="77777777" w:rsidR="00CD2D5C" w:rsidRDefault="00CD2D5C" w:rsidP="00F72D8E">
            <w:pPr>
              <w:pStyle w:val="TAL"/>
              <w:rPr>
                <w:ins w:id="354" w:author="author" w:date="2025-04-25T10:26:00Z"/>
                <w:rFonts w:eastAsia="Batang"/>
              </w:rPr>
            </w:pPr>
            <w:ins w:id="355" w:author="author" w:date="2025-04-25T10:26:00Z">
              <w:r w:rsidRPr="00DE7CBF">
                <w:rPr>
                  <w:rFonts w:eastAsia="Batang"/>
                </w:rPr>
                <w:t>O</w:t>
              </w:r>
            </w:ins>
          </w:p>
        </w:tc>
        <w:tc>
          <w:tcPr>
            <w:tcW w:w="1077" w:type="dxa"/>
            <w:tcBorders>
              <w:top w:val="single" w:sz="4" w:space="0" w:color="auto"/>
              <w:left w:val="single" w:sz="4" w:space="0" w:color="auto"/>
              <w:bottom w:val="single" w:sz="4" w:space="0" w:color="auto"/>
              <w:right w:val="single" w:sz="4" w:space="0" w:color="auto"/>
            </w:tcBorders>
          </w:tcPr>
          <w:p w14:paraId="5EA0A385" w14:textId="77777777" w:rsidR="00CD2D5C" w:rsidRPr="00CD2D5C" w:rsidRDefault="00CD2D5C" w:rsidP="00F72D8E">
            <w:pPr>
              <w:pStyle w:val="TAL"/>
              <w:rPr>
                <w:ins w:id="356" w:author="author" w:date="2025-04-25T10:26:00Z"/>
                <w:lang w:eastAsia="ja-JP"/>
              </w:rPr>
            </w:pPr>
          </w:p>
        </w:tc>
        <w:tc>
          <w:tcPr>
            <w:tcW w:w="1587" w:type="dxa"/>
            <w:tcBorders>
              <w:top w:val="single" w:sz="4" w:space="0" w:color="auto"/>
              <w:left w:val="single" w:sz="4" w:space="0" w:color="auto"/>
              <w:bottom w:val="single" w:sz="4" w:space="0" w:color="auto"/>
              <w:right w:val="single" w:sz="4" w:space="0" w:color="auto"/>
            </w:tcBorders>
          </w:tcPr>
          <w:p w14:paraId="53AE19AE" w14:textId="77777777" w:rsidR="00CD2D5C" w:rsidRPr="00CD2D5C" w:rsidRDefault="00CD2D5C" w:rsidP="00CD2D5C">
            <w:pPr>
              <w:pStyle w:val="TAL"/>
              <w:keepNext w:val="0"/>
              <w:keepLines w:val="0"/>
              <w:widowControl w:val="0"/>
              <w:rPr>
                <w:ins w:id="357" w:author="author" w:date="2025-04-25T10:26:00Z"/>
              </w:rPr>
            </w:pPr>
            <w:ins w:id="358" w:author="author" w:date="2025-04-25T10:26:00Z">
              <w:r w:rsidRPr="00CD2D5C">
                <w:t>ENUMERATED (uplink, …)</w:t>
              </w:r>
            </w:ins>
          </w:p>
        </w:tc>
        <w:tc>
          <w:tcPr>
            <w:tcW w:w="1757" w:type="dxa"/>
            <w:tcBorders>
              <w:top w:val="single" w:sz="4" w:space="0" w:color="auto"/>
              <w:left w:val="single" w:sz="4" w:space="0" w:color="auto"/>
              <w:bottom w:val="single" w:sz="4" w:space="0" w:color="auto"/>
              <w:right w:val="single" w:sz="4" w:space="0" w:color="auto"/>
            </w:tcBorders>
          </w:tcPr>
          <w:p w14:paraId="591C056C" w14:textId="77777777" w:rsidR="00CD2D5C" w:rsidRPr="00CD2D5C" w:rsidRDefault="00CD2D5C" w:rsidP="00F72D8E">
            <w:pPr>
              <w:pStyle w:val="TAL"/>
              <w:rPr>
                <w:ins w:id="359" w:author="author" w:date="2025-04-25T10:26:00Z"/>
                <w:lang w:eastAsia="zh-CN"/>
              </w:rPr>
            </w:pPr>
            <w:ins w:id="360" w:author="author" w:date="2025-04-25T10:26:00Z">
              <w:r w:rsidRPr="00CD2D5C">
                <w:rPr>
                  <w:lang w:eastAsia="zh-CN"/>
                </w:rPr>
                <w:t>Indicates that the QoS Flow allows rate adapt</w:t>
              </w:r>
              <w:r w:rsidRPr="00CD2D5C">
                <w:rPr>
                  <w:rFonts w:hint="eastAsia"/>
                  <w:lang w:eastAsia="zh-CN"/>
                </w:rPr>
                <w:t>ation</w:t>
              </w:r>
              <w:r w:rsidRPr="00CD2D5C">
                <w:rPr>
                  <w:lang w:eastAsia="zh-CN"/>
                </w:rPr>
                <w:t xml:space="preserve"> in the indicated direction.</w:t>
              </w:r>
            </w:ins>
          </w:p>
        </w:tc>
        <w:tc>
          <w:tcPr>
            <w:tcW w:w="1077" w:type="dxa"/>
            <w:tcBorders>
              <w:top w:val="single" w:sz="4" w:space="0" w:color="auto"/>
              <w:left w:val="single" w:sz="4" w:space="0" w:color="auto"/>
              <w:bottom w:val="single" w:sz="4" w:space="0" w:color="auto"/>
              <w:right w:val="single" w:sz="4" w:space="0" w:color="auto"/>
            </w:tcBorders>
          </w:tcPr>
          <w:p w14:paraId="2308D894" w14:textId="77777777" w:rsidR="00CD2D5C" w:rsidRPr="00CD2D5C" w:rsidRDefault="00CD2D5C" w:rsidP="00F72D8E">
            <w:pPr>
              <w:pStyle w:val="TAC"/>
              <w:rPr>
                <w:ins w:id="361" w:author="author" w:date="2025-04-25T10:26:00Z"/>
              </w:rPr>
            </w:pPr>
            <w:ins w:id="362" w:author="author" w:date="2025-04-25T10:26:00Z">
              <w:r w:rsidRPr="00CD2D5C">
                <w:t>YES</w:t>
              </w:r>
            </w:ins>
          </w:p>
        </w:tc>
        <w:tc>
          <w:tcPr>
            <w:tcW w:w="1077" w:type="dxa"/>
            <w:tcBorders>
              <w:top w:val="single" w:sz="4" w:space="0" w:color="auto"/>
              <w:left w:val="single" w:sz="4" w:space="0" w:color="auto"/>
              <w:bottom w:val="single" w:sz="4" w:space="0" w:color="auto"/>
              <w:right w:val="single" w:sz="4" w:space="0" w:color="auto"/>
            </w:tcBorders>
          </w:tcPr>
          <w:p w14:paraId="25695F2A" w14:textId="77777777" w:rsidR="00CD2D5C" w:rsidRPr="00CD2D5C" w:rsidRDefault="00CD2D5C" w:rsidP="00F72D8E">
            <w:pPr>
              <w:pStyle w:val="TAC"/>
              <w:rPr>
                <w:ins w:id="363" w:author="author" w:date="2025-04-25T10:26:00Z"/>
                <w:rFonts w:cs="Arial"/>
                <w:lang w:eastAsia="ja-JP"/>
              </w:rPr>
            </w:pPr>
            <w:ins w:id="364" w:author="author" w:date="2025-04-25T10:26:00Z">
              <w:r w:rsidRPr="00CD2D5C">
                <w:rPr>
                  <w:rFonts w:cs="Arial"/>
                  <w:lang w:eastAsia="ja-JP"/>
                </w:rPr>
                <w:t>ignore</w:t>
              </w:r>
            </w:ins>
          </w:p>
        </w:tc>
      </w:tr>
    </w:tbl>
    <w:p w14:paraId="76B28F29" w14:textId="77777777" w:rsidR="00F4471B" w:rsidRDefault="00F4471B" w:rsidP="00F4471B">
      <w:pPr>
        <w:rPr>
          <w:ins w:id="365" w:author="author" w:date="2025-04-25T10:28:00Z"/>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8E0719" w14:paraId="3E1C3924" w14:textId="77777777" w:rsidTr="00F72D8E">
        <w:trPr>
          <w:ins w:id="366" w:author="author" w:date="2025-04-25T10:28:00Z"/>
        </w:trPr>
        <w:tc>
          <w:tcPr>
            <w:tcW w:w="3288" w:type="dxa"/>
          </w:tcPr>
          <w:p w14:paraId="0D33734F" w14:textId="77777777" w:rsidR="008E0719" w:rsidRDefault="008E0719" w:rsidP="00F72D8E">
            <w:pPr>
              <w:pStyle w:val="TAH"/>
              <w:rPr>
                <w:ins w:id="367" w:author="author" w:date="2025-04-25T10:28:00Z"/>
                <w:rFonts w:cs="Arial"/>
                <w:lang w:eastAsia="ja-JP"/>
              </w:rPr>
            </w:pPr>
            <w:ins w:id="368" w:author="author" w:date="2025-04-25T10:28:00Z">
              <w:r>
                <w:rPr>
                  <w:rFonts w:cs="Arial"/>
                  <w:lang w:eastAsia="ja-JP"/>
                </w:rPr>
                <w:t>Condition</w:t>
              </w:r>
            </w:ins>
          </w:p>
        </w:tc>
        <w:tc>
          <w:tcPr>
            <w:tcW w:w="6519" w:type="dxa"/>
          </w:tcPr>
          <w:p w14:paraId="09DB536D" w14:textId="77777777" w:rsidR="008E0719" w:rsidRDefault="008E0719" w:rsidP="00F72D8E">
            <w:pPr>
              <w:pStyle w:val="TAH"/>
              <w:rPr>
                <w:ins w:id="369" w:author="author" w:date="2025-04-25T10:28:00Z"/>
                <w:rFonts w:cs="Arial"/>
                <w:lang w:eastAsia="ja-JP"/>
              </w:rPr>
            </w:pPr>
            <w:ins w:id="370" w:author="author" w:date="2025-04-25T10:28:00Z">
              <w:r>
                <w:rPr>
                  <w:rFonts w:cs="Arial"/>
                  <w:lang w:eastAsia="ja-JP"/>
                </w:rPr>
                <w:t>Explanation</w:t>
              </w:r>
            </w:ins>
          </w:p>
        </w:tc>
      </w:tr>
      <w:tr w:rsidR="008E0719" w14:paraId="2503EC82" w14:textId="77777777" w:rsidTr="00F72D8E">
        <w:trPr>
          <w:ins w:id="371" w:author="author" w:date="2025-04-25T10:28:00Z"/>
        </w:trPr>
        <w:tc>
          <w:tcPr>
            <w:tcW w:w="3288" w:type="dxa"/>
          </w:tcPr>
          <w:p w14:paraId="5BC8EAED" w14:textId="77777777" w:rsidR="008E0719" w:rsidRDefault="008E0719" w:rsidP="00F72D8E">
            <w:pPr>
              <w:pStyle w:val="TAL"/>
              <w:rPr>
                <w:ins w:id="372" w:author="author" w:date="2025-04-25T10:28:00Z"/>
                <w:rFonts w:cs="Arial"/>
                <w:lang w:eastAsia="ja-JP"/>
              </w:rPr>
            </w:pPr>
            <w:proofErr w:type="spellStart"/>
            <w:ins w:id="373" w:author="author" w:date="2025-04-25T10:28:00Z">
              <w:r>
                <w:rPr>
                  <w:rFonts w:cs="Arial"/>
                  <w:lang w:val="en-US"/>
                </w:rPr>
                <w:t>ifReportDL</w:t>
              </w:r>
              <w:proofErr w:type="spellEnd"/>
            </w:ins>
          </w:p>
        </w:tc>
        <w:tc>
          <w:tcPr>
            <w:tcW w:w="6519" w:type="dxa"/>
          </w:tcPr>
          <w:p w14:paraId="45E95F90" w14:textId="77777777" w:rsidR="008E0719" w:rsidRDefault="008E0719" w:rsidP="00F72D8E">
            <w:pPr>
              <w:pStyle w:val="TAL"/>
              <w:rPr>
                <w:ins w:id="374" w:author="author" w:date="2025-04-25T10:28:00Z"/>
                <w:rFonts w:cs="Arial"/>
                <w:lang w:eastAsia="ja-JP"/>
              </w:rPr>
            </w:pPr>
            <w:ins w:id="375" w:author="author" w:date="2025-04-25T10:28:00Z">
              <w:r>
                <w:rPr>
                  <w:rFonts w:cs="Arial"/>
                  <w:snapToGrid w:val="0"/>
                </w:rPr>
                <w:t xml:space="preserve">This IE shall be present if the </w:t>
              </w:r>
              <w:r>
                <w:rPr>
                  <w:rFonts w:cs="Arial"/>
                  <w:i/>
                  <w:iCs/>
                  <w:snapToGrid w:val="0"/>
                </w:rPr>
                <w:t>Monitoring Request</w:t>
              </w:r>
              <w:r>
                <w:rPr>
                  <w:rFonts w:cs="Arial"/>
                  <w:snapToGrid w:val="0"/>
                </w:rPr>
                <w:t xml:space="preserve"> IE is set to the value “dl” or “both”.</w:t>
              </w:r>
            </w:ins>
          </w:p>
        </w:tc>
      </w:tr>
      <w:tr w:rsidR="008E0719" w14:paraId="6E50FCCA" w14:textId="77777777" w:rsidTr="00F72D8E">
        <w:trPr>
          <w:ins w:id="376" w:author="author" w:date="2025-04-25T10:28:00Z"/>
        </w:trPr>
        <w:tc>
          <w:tcPr>
            <w:tcW w:w="3288" w:type="dxa"/>
            <w:tcBorders>
              <w:top w:val="single" w:sz="4" w:space="0" w:color="auto"/>
              <w:left w:val="single" w:sz="4" w:space="0" w:color="auto"/>
              <w:bottom w:val="single" w:sz="4" w:space="0" w:color="auto"/>
              <w:right w:val="single" w:sz="4" w:space="0" w:color="auto"/>
            </w:tcBorders>
          </w:tcPr>
          <w:p w14:paraId="2294FEDC" w14:textId="77777777" w:rsidR="008E0719" w:rsidRDefault="008E0719" w:rsidP="00F72D8E">
            <w:pPr>
              <w:pStyle w:val="TAL"/>
              <w:rPr>
                <w:ins w:id="377" w:author="author" w:date="2025-04-25T10:28:00Z"/>
                <w:rFonts w:cs="Arial"/>
                <w:lang w:val="en-US"/>
              </w:rPr>
            </w:pPr>
            <w:proofErr w:type="spellStart"/>
            <w:ins w:id="378" w:author="author" w:date="2025-04-25T10:28:00Z">
              <w:r>
                <w:rPr>
                  <w:rFonts w:cs="Arial"/>
                  <w:lang w:val="en-US"/>
                </w:rPr>
                <w:t>ifReportUL</w:t>
              </w:r>
              <w:proofErr w:type="spellEnd"/>
            </w:ins>
          </w:p>
        </w:tc>
        <w:tc>
          <w:tcPr>
            <w:tcW w:w="6519" w:type="dxa"/>
            <w:tcBorders>
              <w:top w:val="single" w:sz="4" w:space="0" w:color="auto"/>
              <w:left w:val="single" w:sz="4" w:space="0" w:color="auto"/>
              <w:bottom w:val="single" w:sz="4" w:space="0" w:color="auto"/>
              <w:right w:val="single" w:sz="4" w:space="0" w:color="auto"/>
            </w:tcBorders>
          </w:tcPr>
          <w:p w14:paraId="49020A46" w14:textId="77777777" w:rsidR="008E0719" w:rsidRDefault="008E0719" w:rsidP="00F72D8E">
            <w:pPr>
              <w:pStyle w:val="TAL"/>
              <w:rPr>
                <w:ins w:id="379" w:author="author" w:date="2025-04-25T10:28:00Z"/>
                <w:rFonts w:cs="Arial"/>
                <w:snapToGrid w:val="0"/>
              </w:rPr>
            </w:pPr>
            <w:ins w:id="380" w:author="author" w:date="2025-04-25T10:28:00Z">
              <w:r>
                <w:rPr>
                  <w:rFonts w:cs="Arial"/>
                  <w:snapToGrid w:val="0"/>
                </w:rPr>
                <w:t>This IE shall be present if the Monitoring Request IE is set to the value “</w:t>
              </w:r>
              <w:proofErr w:type="spellStart"/>
              <w:r>
                <w:rPr>
                  <w:rFonts w:cs="Arial"/>
                  <w:snapToGrid w:val="0"/>
                </w:rPr>
                <w:t>ul</w:t>
              </w:r>
              <w:proofErr w:type="spellEnd"/>
              <w:r>
                <w:rPr>
                  <w:rFonts w:cs="Arial"/>
                  <w:snapToGrid w:val="0"/>
                </w:rPr>
                <w:t>” or “both”.</w:t>
              </w:r>
            </w:ins>
          </w:p>
        </w:tc>
      </w:tr>
    </w:tbl>
    <w:p w14:paraId="5B78931B" w14:textId="77777777" w:rsidR="008E0719" w:rsidRPr="008E0719" w:rsidRDefault="008E0719" w:rsidP="00F4471B">
      <w:pPr>
        <w:rPr>
          <w:lang w:eastAsia="zh-CN"/>
        </w:rPr>
      </w:pPr>
    </w:p>
    <w:p w14:paraId="100234DA" w14:textId="77777777" w:rsidR="00A725C9" w:rsidRDefault="00A725C9" w:rsidP="00F4471B">
      <w:pPr>
        <w:rPr>
          <w:lang w:eastAsia="zh-CN"/>
        </w:rPr>
      </w:pPr>
    </w:p>
    <w:p w14:paraId="3B2B0212" w14:textId="77777777" w:rsidR="00F4471B" w:rsidRDefault="00F4471B" w:rsidP="00F4471B">
      <w:pPr>
        <w:spacing w:after="0"/>
        <w:jc w:val="center"/>
        <w:rPr>
          <w:rFonts w:eastAsia="等线"/>
          <w:b/>
          <w:i/>
          <w:color w:val="FF0000"/>
          <w:sz w:val="21"/>
          <w:lang w:eastAsia="zh-CN"/>
        </w:rPr>
      </w:pPr>
      <w:r>
        <w:rPr>
          <w:rFonts w:eastAsia="等线"/>
          <w:b/>
          <w:i/>
          <w:color w:val="FF0000"/>
          <w:sz w:val="21"/>
          <w:highlight w:val="yellow"/>
          <w:lang w:eastAsia="zh-CN"/>
        </w:rPr>
        <w:br w:type="page"/>
      </w: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Changes-------------------</w:t>
      </w:r>
    </w:p>
    <w:p w14:paraId="7BFB2ED9" w14:textId="77777777" w:rsidR="00F4471B" w:rsidRDefault="00F4471B" w:rsidP="00F4471B">
      <w:pPr>
        <w:pStyle w:val="4"/>
      </w:pPr>
      <w:r>
        <w:t>9.3.1.151</w:t>
      </w:r>
      <w:r>
        <w:tab/>
        <w:t>Alternative QoS Parameters Set List</w:t>
      </w:r>
    </w:p>
    <w:p w14:paraId="6E413184" w14:textId="77777777" w:rsidR="00F4471B" w:rsidRDefault="00F4471B" w:rsidP="00F4471B">
      <w:r>
        <w:t>This IE contains alternative sets of QoS parameters which the NG-RAN node can indicate to be fulfilled when notification control is enabled and it cannot fulfil the requested list of QoS parameters.</w:t>
      </w:r>
    </w:p>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3"/>
        <w:gridCol w:w="1587"/>
        <w:gridCol w:w="1757"/>
        <w:gridCol w:w="1083"/>
        <w:gridCol w:w="1083"/>
      </w:tblGrid>
      <w:tr w:rsidR="00F4471B" w14:paraId="51003CEA" w14:textId="77777777" w:rsidTr="00281FA0">
        <w:tc>
          <w:tcPr>
            <w:tcW w:w="2268" w:type="dxa"/>
          </w:tcPr>
          <w:p w14:paraId="56158A5D" w14:textId="77777777" w:rsidR="00F4471B" w:rsidRDefault="00F4471B" w:rsidP="00281FA0">
            <w:pPr>
              <w:pStyle w:val="TAH"/>
              <w:rPr>
                <w:lang w:eastAsia="ja-JP"/>
              </w:rPr>
            </w:pPr>
            <w:r>
              <w:rPr>
                <w:lang w:eastAsia="ja-JP"/>
              </w:rPr>
              <w:t>IE/Group Name</w:t>
            </w:r>
          </w:p>
        </w:tc>
        <w:tc>
          <w:tcPr>
            <w:tcW w:w="1020" w:type="dxa"/>
          </w:tcPr>
          <w:p w14:paraId="136A03E7" w14:textId="77777777" w:rsidR="00F4471B" w:rsidRDefault="00F4471B" w:rsidP="00281FA0">
            <w:pPr>
              <w:pStyle w:val="TAH"/>
              <w:rPr>
                <w:lang w:eastAsia="ja-JP"/>
              </w:rPr>
            </w:pPr>
            <w:r>
              <w:rPr>
                <w:lang w:eastAsia="ja-JP"/>
              </w:rPr>
              <w:t>Presence</w:t>
            </w:r>
          </w:p>
        </w:tc>
        <w:tc>
          <w:tcPr>
            <w:tcW w:w="1083" w:type="dxa"/>
          </w:tcPr>
          <w:p w14:paraId="652480E5" w14:textId="77777777" w:rsidR="00F4471B" w:rsidRDefault="00F4471B" w:rsidP="00281FA0">
            <w:pPr>
              <w:pStyle w:val="TAH"/>
              <w:rPr>
                <w:lang w:eastAsia="ja-JP"/>
              </w:rPr>
            </w:pPr>
            <w:r>
              <w:rPr>
                <w:lang w:eastAsia="ja-JP"/>
              </w:rPr>
              <w:t>Range</w:t>
            </w:r>
          </w:p>
        </w:tc>
        <w:tc>
          <w:tcPr>
            <w:tcW w:w="1587" w:type="dxa"/>
          </w:tcPr>
          <w:p w14:paraId="4471B213" w14:textId="77777777" w:rsidR="00F4471B" w:rsidRDefault="00F4471B" w:rsidP="00281FA0">
            <w:pPr>
              <w:pStyle w:val="TAH"/>
              <w:rPr>
                <w:lang w:eastAsia="ja-JP"/>
              </w:rPr>
            </w:pPr>
            <w:r>
              <w:rPr>
                <w:lang w:eastAsia="ja-JP"/>
              </w:rPr>
              <w:t>IE type and reference</w:t>
            </w:r>
          </w:p>
        </w:tc>
        <w:tc>
          <w:tcPr>
            <w:tcW w:w="1757" w:type="dxa"/>
          </w:tcPr>
          <w:p w14:paraId="58C9576C" w14:textId="77777777" w:rsidR="00F4471B" w:rsidRDefault="00F4471B" w:rsidP="00281FA0">
            <w:pPr>
              <w:pStyle w:val="TAH"/>
              <w:rPr>
                <w:lang w:eastAsia="ja-JP"/>
              </w:rPr>
            </w:pPr>
            <w:r>
              <w:rPr>
                <w:lang w:eastAsia="ja-JP"/>
              </w:rPr>
              <w:t>Semantics description</w:t>
            </w:r>
          </w:p>
        </w:tc>
        <w:tc>
          <w:tcPr>
            <w:tcW w:w="1083" w:type="dxa"/>
          </w:tcPr>
          <w:p w14:paraId="3F2B9FE1" w14:textId="77777777" w:rsidR="00F4471B" w:rsidRDefault="00F4471B" w:rsidP="00281FA0">
            <w:pPr>
              <w:pStyle w:val="TAH"/>
              <w:rPr>
                <w:lang w:eastAsia="ja-JP"/>
              </w:rPr>
            </w:pPr>
            <w:r>
              <w:rPr>
                <w:rFonts w:cs="Arial"/>
                <w:lang w:eastAsia="ja-JP"/>
              </w:rPr>
              <w:t>Criticality</w:t>
            </w:r>
          </w:p>
        </w:tc>
        <w:tc>
          <w:tcPr>
            <w:tcW w:w="1083" w:type="dxa"/>
          </w:tcPr>
          <w:p w14:paraId="07A145D2" w14:textId="77777777" w:rsidR="00F4471B" w:rsidRDefault="00F4471B" w:rsidP="00281FA0">
            <w:pPr>
              <w:pStyle w:val="TAH"/>
              <w:rPr>
                <w:lang w:eastAsia="ja-JP"/>
              </w:rPr>
            </w:pPr>
            <w:r>
              <w:rPr>
                <w:rFonts w:cs="Arial"/>
                <w:lang w:eastAsia="ja-JP"/>
              </w:rPr>
              <w:t>Assigned Criticality</w:t>
            </w:r>
          </w:p>
        </w:tc>
      </w:tr>
      <w:tr w:rsidR="00F4471B" w14:paraId="1F542770" w14:textId="77777777" w:rsidTr="00281FA0">
        <w:tc>
          <w:tcPr>
            <w:tcW w:w="2268" w:type="dxa"/>
          </w:tcPr>
          <w:p w14:paraId="112DBC9F" w14:textId="77777777" w:rsidR="00F4471B" w:rsidRDefault="00F4471B" w:rsidP="00281FA0">
            <w:pPr>
              <w:pStyle w:val="TAL"/>
              <w:rPr>
                <w:b/>
                <w:bCs/>
                <w:iCs/>
                <w:lang w:eastAsia="ja-JP"/>
              </w:rPr>
            </w:pPr>
            <w:r>
              <w:rPr>
                <w:b/>
                <w:lang w:eastAsia="zh-CN"/>
              </w:rPr>
              <w:t>Alternative QoS Parameters Set</w:t>
            </w:r>
            <w:r>
              <w:rPr>
                <w:rFonts w:eastAsia="MS Mincho"/>
                <w:b/>
                <w:lang w:eastAsia="ja-JP"/>
              </w:rPr>
              <w:t xml:space="preserve"> Item</w:t>
            </w:r>
          </w:p>
        </w:tc>
        <w:tc>
          <w:tcPr>
            <w:tcW w:w="1020" w:type="dxa"/>
          </w:tcPr>
          <w:p w14:paraId="22A9CA8C" w14:textId="77777777" w:rsidR="00F4471B" w:rsidRDefault="00F4471B" w:rsidP="00281FA0">
            <w:pPr>
              <w:pStyle w:val="TAL"/>
              <w:rPr>
                <w:rFonts w:eastAsia="Batang"/>
                <w:lang w:eastAsia="ja-JP"/>
              </w:rPr>
            </w:pPr>
          </w:p>
        </w:tc>
        <w:tc>
          <w:tcPr>
            <w:tcW w:w="1083" w:type="dxa"/>
          </w:tcPr>
          <w:p w14:paraId="66CC2BD5" w14:textId="77777777" w:rsidR="00F4471B" w:rsidRDefault="00F4471B" w:rsidP="00281FA0">
            <w:pPr>
              <w:pStyle w:val="TAL"/>
              <w:rPr>
                <w:i/>
                <w:szCs w:val="18"/>
                <w:lang w:eastAsia="ja-JP"/>
              </w:rPr>
            </w:pPr>
            <w:r>
              <w:rPr>
                <w:bCs/>
                <w:i/>
                <w:szCs w:val="18"/>
                <w:lang w:eastAsia="ja-JP"/>
              </w:rPr>
              <w:t>1..&lt;</w:t>
            </w:r>
            <w:proofErr w:type="spellStart"/>
            <w:r>
              <w:rPr>
                <w:bCs/>
                <w:i/>
                <w:szCs w:val="18"/>
                <w:lang w:eastAsia="ja-JP"/>
              </w:rPr>
              <w:t>maxnoofQoSparaSets</w:t>
            </w:r>
            <w:proofErr w:type="spellEnd"/>
            <w:r>
              <w:rPr>
                <w:bCs/>
                <w:i/>
                <w:szCs w:val="18"/>
                <w:lang w:eastAsia="ja-JP"/>
              </w:rPr>
              <w:t>&gt;</w:t>
            </w:r>
          </w:p>
        </w:tc>
        <w:tc>
          <w:tcPr>
            <w:tcW w:w="1587" w:type="dxa"/>
          </w:tcPr>
          <w:p w14:paraId="41BA7574" w14:textId="77777777" w:rsidR="00F4471B" w:rsidRDefault="00F4471B" w:rsidP="00281FA0">
            <w:pPr>
              <w:pStyle w:val="TAL"/>
              <w:rPr>
                <w:lang w:eastAsia="ja-JP"/>
              </w:rPr>
            </w:pPr>
          </w:p>
        </w:tc>
        <w:tc>
          <w:tcPr>
            <w:tcW w:w="1757" w:type="dxa"/>
          </w:tcPr>
          <w:p w14:paraId="2938AC46" w14:textId="77777777" w:rsidR="00F4471B" w:rsidRDefault="00F4471B" w:rsidP="00281FA0">
            <w:pPr>
              <w:pStyle w:val="TAL"/>
              <w:rPr>
                <w:lang w:eastAsia="ja-JP"/>
              </w:rPr>
            </w:pPr>
          </w:p>
        </w:tc>
        <w:tc>
          <w:tcPr>
            <w:tcW w:w="1083" w:type="dxa"/>
          </w:tcPr>
          <w:p w14:paraId="7E35B7B1" w14:textId="77777777" w:rsidR="00F4471B" w:rsidRDefault="00F4471B" w:rsidP="00281FA0">
            <w:pPr>
              <w:pStyle w:val="TAL"/>
              <w:rPr>
                <w:lang w:eastAsia="ja-JP"/>
              </w:rPr>
            </w:pPr>
          </w:p>
        </w:tc>
        <w:tc>
          <w:tcPr>
            <w:tcW w:w="1083" w:type="dxa"/>
          </w:tcPr>
          <w:p w14:paraId="6DD4FF54" w14:textId="77777777" w:rsidR="00F4471B" w:rsidRDefault="00F4471B" w:rsidP="00281FA0">
            <w:pPr>
              <w:pStyle w:val="TAL"/>
              <w:rPr>
                <w:lang w:eastAsia="ja-JP"/>
              </w:rPr>
            </w:pPr>
          </w:p>
        </w:tc>
      </w:tr>
      <w:tr w:rsidR="00F4471B" w14:paraId="2EFF7D36" w14:textId="77777777" w:rsidTr="00281FA0">
        <w:tc>
          <w:tcPr>
            <w:tcW w:w="2268" w:type="dxa"/>
          </w:tcPr>
          <w:p w14:paraId="7A79B925" w14:textId="77777777" w:rsidR="00F4471B" w:rsidRDefault="00F4471B" w:rsidP="00281FA0">
            <w:pPr>
              <w:pStyle w:val="TAL"/>
              <w:ind w:leftChars="50" w:left="100"/>
              <w:rPr>
                <w:lang w:eastAsia="ja-JP"/>
              </w:rPr>
            </w:pPr>
            <w:r>
              <w:rPr>
                <w:rFonts w:eastAsia="Batang"/>
                <w:lang w:eastAsia="ja-JP"/>
              </w:rPr>
              <w:t>&gt;</w:t>
            </w:r>
            <w:r>
              <w:rPr>
                <w:lang w:eastAsia="zh-CN"/>
              </w:rPr>
              <w:t>Alternative QoS Parameters Set Index</w:t>
            </w:r>
          </w:p>
        </w:tc>
        <w:tc>
          <w:tcPr>
            <w:tcW w:w="1020" w:type="dxa"/>
          </w:tcPr>
          <w:p w14:paraId="2AC0A8E5" w14:textId="77777777" w:rsidR="00F4471B" w:rsidRDefault="00F4471B" w:rsidP="00281FA0">
            <w:pPr>
              <w:pStyle w:val="TAL"/>
              <w:rPr>
                <w:lang w:eastAsia="ja-JP"/>
              </w:rPr>
            </w:pPr>
            <w:r>
              <w:rPr>
                <w:rFonts w:eastAsia="Batang"/>
                <w:lang w:eastAsia="ja-JP"/>
              </w:rPr>
              <w:t>M</w:t>
            </w:r>
          </w:p>
        </w:tc>
        <w:tc>
          <w:tcPr>
            <w:tcW w:w="1083" w:type="dxa"/>
          </w:tcPr>
          <w:p w14:paraId="3C1C14C3" w14:textId="77777777" w:rsidR="00F4471B" w:rsidRDefault="00F4471B" w:rsidP="00281FA0">
            <w:pPr>
              <w:pStyle w:val="TAL"/>
              <w:rPr>
                <w:lang w:eastAsia="ja-JP"/>
              </w:rPr>
            </w:pPr>
          </w:p>
        </w:tc>
        <w:tc>
          <w:tcPr>
            <w:tcW w:w="1587" w:type="dxa"/>
          </w:tcPr>
          <w:p w14:paraId="1C553FD4" w14:textId="77777777" w:rsidR="00F4471B" w:rsidRDefault="00F4471B" w:rsidP="00281FA0">
            <w:pPr>
              <w:pStyle w:val="TAL"/>
              <w:rPr>
                <w:lang w:eastAsia="ja-JP"/>
              </w:rPr>
            </w:pPr>
            <w:r>
              <w:rPr>
                <w:lang w:eastAsia="ja-JP"/>
              </w:rPr>
              <w:t>9.3.1.152</w:t>
            </w:r>
          </w:p>
        </w:tc>
        <w:tc>
          <w:tcPr>
            <w:tcW w:w="1757" w:type="dxa"/>
          </w:tcPr>
          <w:p w14:paraId="0D7E6A55" w14:textId="77777777" w:rsidR="00F4471B" w:rsidRDefault="00F4471B" w:rsidP="00281FA0">
            <w:pPr>
              <w:pStyle w:val="TAL"/>
              <w:rPr>
                <w:lang w:eastAsia="ja-JP"/>
              </w:rPr>
            </w:pPr>
          </w:p>
        </w:tc>
        <w:tc>
          <w:tcPr>
            <w:tcW w:w="1083" w:type="dxa"/>
          </w:tcPr>
          <w:p w14:paraId="45C1E8D7" w14:textId="77777777" w:rsidR="00F4471B" w:rsidRDefault="00F4471B" w:rsidP="00281FA0">
            <w:pPr>
              <w:pStyle w:val="TAL"/>
              <w:jc w:val="center"/>
              <w:rPr>
                <w:lang w:eastAsia="ja-JP"/>
              </w:rPr>
            </w:pPr>
            <w:r>
              <w:t>-</w:t>
            </w:r>
          </w:p>
        </w:tc>
        <w:tc>
          <w:tcPr>
            <w:tcW w:w="1083" w:type="dxa"/>
          </w:tcPr>
          <w:p w14:paraId="3B0E4F28" w14:textId="77777777" w:rsidR="00F4471B" w:rsidRDefault="00F4471B" w:rsidP="00281FA0">
            <w:pPr>
              <w:pStyle w:val="TAL"/>
              <w:jc w:val="center"/>
              <w:rPr>
                <w:lang w:eastAsia="ja-JP"/>
              </w:rPr>
            </w:pPr>
          </w:p>
        </w:tc>
      </w:tr>
      <w:tr w:rsidR="00F4471B" w14:paraId="7F478E4D" w14:textId="77777777" w:rsidTr="00281FA0">
        <w:tc>
          <w:tcPr>
            <w:tcW w:w="2268" w:type="dxa"/>
          </w:tcPr>
          <w:p w14:paraId="1A7345A1" w14:textId="77777777" w:rsidR="00F4471B" w:rsidRDefault="00F4471B" w:rsidP="00281FA0">
            <w:pPr>
              <w:pStyle w:val="TAL"/>
              <w:ind w:leftChars="50" w:left="100"/>
              <w:rPr>
                <w:lang w:eastAsia="ja-JP"/>
              </w:rPr>
            </w:pPr>
            <w:r>
              <w:rPr>
                <w:rFonts w:eastAsia="Batang"/>
                <w:lang w:eastAsia="ja-JP"/>
              </w:rPr>
              <w:t>&gt;Guaranteed Flow Bit Rate Downlink</w:t>
            </w:r>
          </w:p>
        </w:tc>
        <w:tc>
          <w:tcPr>
            <w:tcW w:w="1020" w:type="dxa"/>
          </w:tcPr>
          <w:p w14:paraId="5342F021" w14:textId="77777777" w:rsidR="00F4471B" w:rsidRDefault="00F4471B" w:rsidP="00281FA0">
            <w:pPr>
              <w:pStyle w:val="TAL"/>
              <w:rPr>
                <w:lang w:eastAsia="ja-JP"/>
              </w:rPr>
            </w:pPr>
            <w:r>
              <w:rPr>
                <w:rFonts w:eastAsia="Batang"/>
                <w:lang w:eastAsia="ja-JP"/>
              </w:rPr>
              <w:t>O</w:t>
            </w:r>
          </w:p>
        </w:tc>
        <w:tc>
          <w:tcPr>
            <w:tcW w:w="1083" w:type="dxa"/>
          </w:tcPr>
          <w:p w14:paraId="4A02F622" w14:textId="77777777" w:rsidR="00F4471B" w:rsidRDefault="00F4471B" w:rsidP="00281FA0">
            <w:pPr>
              <w:pStyle w:val="TAL"/>
              <w:rPr>
                <w:lang w:eastAsia="ja-JP"/>
              </w:rPr>
            </w:pPr>
          </w:p>
        </w:tc>
        <w:tc>
          <w:tcPr>
            <w:tcW w:w="1587" w:type="dxa"/>
          </w:tcPr>
          <w:p w14:paraId="6EA94F84" w14:textId="77777777" w:rsidR="00F4471B" w:rsidRDefault="00F4471B" w:rsidP="00281FA0">
            <w:pPr>
              <w:pStyle w:val="TAL"/>
              <w:rPr>
                <w:lang w:eastAsia="ja-JP"/>
              </w:rPr>
            </w:pPr>
            <w:r>
              <w:rPr>
                <w:lang w:eastAsia="ja-JP"/>
              </w:rPr>
              <w:t xml:space="preserve">Bit Rate </w:t>
            </w:r>
          </w:p>
          <w:p w14:paraId="705C5AA2" w14:textId="77777777" w:rsidR="00F4471B" w:rsidRDefault="00F4471B" w:rsidP="00281FA0">
            <w:pPr>
              <w:pStyle w:val="TAL"/>
              <w:rPr>
                <w:lang w:eastAsia="ja-JP"/>
              </w:rPr>
            </w:pPr>
            <w:r>
              <w:rPr>
                <w:lang w:eastAsia="ja-JP"/>
              </w:rPr>
              <w:t>9.3.1.4</w:t>
            </w:r>
          </w:p>
        </w:tc>
        <w:tc>
          <w:tcPr>
            <w:tcW w:w="1757" w:type="dxa"/>
          </w:tcPr>
          <w:p w14:paraId="220DF768" w14:textId="77777777" w:rsidR="00F4471B" w:rsidRDefault="00F4471B" w:rsidP="00281FA0">
            <w:pPr>
              <w:pStyle w:val="TAL"/>
              <w:rPr>
                <w:lang w:eastAsia="ja-JP"/>
              </w:rPr>
            </w:pPr>
          </w:p>
        </w:tc>
        <w:tc>
          <w:tcPr>
            <w:tcW w:w="1083" w:type="dxa"/>
          </w:tcPr>
          <w:p w14:paraId="0CD922AE" w14:textId="77777777" w:rsidR="00F4471B" w:rsidRDefault="00F4471B" w:rsidP="00281FA0">
            <w:pPr>
              <w:pStyle w:val="TAL"/>
              <w:jc w:val="center"/>
              <w:rPr>
                <w:lang w:eastAsia="ja-JP"/>
              </w:rPr>
            </w:pPr>
            <w:r>
              <w:rPr>
                <w:rFonts w:eastAsia="Yu Mincho"/>
              </w:rPr>
              <w:t>-</w:t>
            </w:r>
          </w:p>
        </w:tc>
        <w:tc>
          <w:tcPr>
            <w:tcW w:w="1083" w:type="dxa"/>
          </w:tcPr>
          <w:p w14:paraId="01143525" w14:textId="77777777" w:rsidR="00F4471B" w:rsidRDefault="00F4471B" w:rsidP="00281FA0">
            <w:pPr>
              <w:pStyle w:val="TAL"/>
              <w:jc w:val="center"/>
              <w:rPr>
                <w:lang w:eastAsia="ja-JP"/>
              </w:rPr>
            </w:pPr>
          </w:p>
        </w:tc>
      </w:tr>
      <w:tr w:rsidR="00F4471B" w14:paraId="11B07404" w14:textId="77777777" w:rsidTr="00281FA0">
        <w:tc>
          <w:tcPr>
            <w:tcW w:w="2268" w:type="dxa"/>
          </w:tcPr>
          <w:p w14:paraId="772B1336" w14:textId="77777777" w:rsidR="00F4471B" w:rsidRDefault="00F4471B" w:rsidP="00281FA0">
            <w:pPr>
              <w:pStyle w:val="TAL"/>
              <w:ind w:leftChars="50" w:left="100"/>
              <w:rPr>
                <w:rFonts w:eastAsia="Batang"/>
                <w:lang w:eastAsia="ja-JP"/>
              </w:rPr>
            </w:pPr>
            <w:r>
              <w:rPr>
                <w:rFonts w:eastAsia="Batang"/>
                <w:lang w:eastAsia="ja-JP"/>
              </w:rPr>
              <w:t>&gt;Guaranteed Flow Bit Rate Uplink</w:t>
            </w:r>
          </w:p>
        </w:tc>
        <w:tc>
          <w:tcPr>
            <w:tcW w:w="1020" w:type="dxa"/>
          </w:tcPr>
          <w:p w14:paraId="4A8CF1EE" w14:textId="77777777" w:rsidR="00F4471B" w:rsidRDefault="00F4471B" w:rsidP="00281FA0">
            <w:pPr>
              <w:pStyle w:val="TAL"/>
              <w:rPr>
                <w:lang w:eastAsia="ja-JP"/>
              </w:rPr>
            </w:pPr>
            <w:r>
              <w:rPr>
                <w:rFonts w:eastAsia="Batang"/>
                <w:lang w:eastAsia="ja-JP"/>
              </w:rPr>
              <w:t>O</w:t>
            </w:r>
          </w:p>
        </w:tc>
        <w:tc>
          <w:tcPr>
            <w:tcW w:w="1083" w:type="dxa"/>
          </w:tcPr>
          <w:p w14:paraId="1C2A2648" w14:textId="77777777" w:rsidR="00F4471B" w:rsidRDefault="00F4471B" w:rsidP="00281FA0">
            <w:pPr>
              <w:pStyle w:val="TAL"/>
              <w:rPr>
                <w:lang w:eastAsia="ja-JP"/>
              </w:rPr>
            </w:pPr>
          </w:p>
        </w:tc>
        <w:tc>
          <w:tcPr>
            <w:tcW w:w="1587" w:type="dxa"/>
          </w:tcPr>
          <w:p w14:paraId="180B6470" w14:textId="77777777" w:rsidR="00F4471B" w:rsidRDefault="00F4471B" w:rsidP="00281FA0">
            <w:pPr>
              <w:pStyle w:val="TAL"/>
              <w:rPr>
                <w:lang w:eastAsia="ja-JP"/>
              </w:rPr>
            </w:pPr>
            <w:r>
              <w:rPr>
                <w:lang w:eastAsia="ja-JP"/>
              </w:rPr>
              <w:t xml:space="preserve">Bit Rate </w:t>
            </w:r>
          </w:p>
          <w:p w14:paraId="0818CCB8" w14:textId="77777777" w:rsidR="00F4471B" w:rsidRDefault="00F4471B" w:rsidP="00281FA0">
            <w:pPr>
              <w:pStyle w:val="TAL"/>
              <w:rPr>
                <w:lang w:eastAsia="ja-JP"/>
              </w:rPr>
            </w:pPr>
            <w:r>
              <w:rPr>
                <w:lang w:eastAsia="ja-JP"/>
              </w:rPr>
              <w:t>9.3.1.4</w:t>
            </w:r>
          </w:p>
        </w:tc>
        <w:tc>
          <w:tcPr>
            <w:tcW w:w="1757" w:type="dxa"/>
          </w:tcPr>
          <w:p w14:paraId="3A7272E1" w14:textId="77777777" w:rsidR="00F4471B" w:rsidRDefault="00F4471B" w:rsidP="00281FA0">
            <w:pPr>
              <w:pStyle w:val="TAL"/>
              <w:rPr>
                <w:lang w:eastAsia="ja-JP"/>
              </w:rPr>
            </w:pPr>
          </w:p>
        </w:tc>
        <w:tc>
          <w:tcPr>
            <w:tcW w:w="1083" w:type="dxa"/>
          </w:tcPr>
          <w:p w14:paraId="53ADF8E1" w14:textId="77777777" w:rsidR="00F4471B" w:rsidRDefault="00F4471B" w:rsidP="00281FA0">
            <w:pPr>
              <w:pStyle w:val="TAL"/>
              <w:jc w:val="center"/>
              <w:rPr>
                <w:lang w:eastAsia="ja-JP"/>
              </w:rPr>
            </w:pPr>
            <w:r>
              <w:t>-</w:t>
            </w:r>
          </w:p>
        </w:tc>
        <w:tc>
          <w:tcPr>
            <w:tcW w:w="1083" w:type="dxa"/>
          </w:tcPr>
          <w:p w14:paraId="5431B318" w14:textId="77777777" w:rsidR="00F4471B" w:rsidRDefault="00F4471B" w:rsidP="00281FA0">
            <w:pPr>
              <w:pStyle w:val="TAL"/>
              <w:jc w:val="center"/>
              <w:rPr>
                <w:lang w:eastAsia="ja-JP"/>
              </w:rPr>
            </w:pPr>
          </w:p>
        </w:tc>
      </w:tr>
      <w:tr w:rsidR="00F4471B" w14:paraId="00C0C287" w14:textId="77777777" w:rsidTr="00281FA0">
        <w:tc>
          <w:tcPr>
            <w:tcW w:w="2268" w:type="dxa"/>
          </w:tcPr>
          <w:p w14:paraId="395F7E31" w14:textId="77777777" w:rsidR="00F4471B" w:rsidRDefault="00F4471B" w:rsidP="00281FA0">
            <w:pPr>
              <w:pStyle w:val="TAL"/>
              <w:ind w:leftChars="50" w:left="100"/>
              <w:rPr>
                <w:rFonts w:eastAsia="Batang"/>
                <w:lang w:eastAsia="ja-JP"/>
              </w:rPr>
            </w:pPr>
            <w:r>
              <w:rPr>
                <w:rFonts w:eastAsia="Batang"/>
                <w:lang w:eastAsia="ja-JP"/>
              </w:rPr>
              <w:t xml:space="preserve">&gt;Packet Delay Budget </w:t>
            </w:r>
          </w:p>
        </w:tc>
        <w:tc>
          <w:tcPr>
            <w:tcW w:w="1020" w:type="dxa"/>
          </w:tcPr>
          <w:p w14:paraId="1F78F53F" w14:textId="77777777" w:rsidR="00F4471B" w:rsidRDefault="00F4471B" w:rsidP="00281FA0">
            <w:pPr>
              <w:pStyle w:val="TAL"/>
              <w:rPr>
                <w:lang w:eastAsia="ja-JP"/>
              </w:rPr>
            </w:pPr>
            <w:r>
              <w:rPr>
                <w:rFonts w:eastAsia="Batang"/>
                <w:lang w:eastAsia="ja-JP"/>
              </w:rPr>
              <w:t>O</w:t>
            </w:r>
          </w:p>
        </w:tc>
        <w:tc>
          <w:tcPr>
            <w:tcW w:w="1083" w:type="dxa"/>
          </w:tcPr>
          <w:p w14:paraId="7E652463" w14:textId="77777777" w:rsidR="00F4471B" w:rsidRDefault="00F4471B" w:rsidP="00281FA0">
            <w:pPr>
              <w:pStyle w:val="TAL"/>
              <w:rPr>
                <w:lang w:eastAsia="ja-JP"/>
              </w:rPr>
            </w:pPr>
          </w:p>
        </w:tc>
        <w:tc>
          <w:tcPr>
            <w:tcW w:w="1587" w:type="dxa"/>
          </w:tcPr>
          <w:p w14:paraId="0931D424" w14:textId="77777777" w:rsidR="00F4471B" w:rsidRDefault="00F4471B" w:rsidP="00281FA0">
            <w:pPr>
              <w:pStyle w:val="TAL"/>
              <w:rPr>
                <w:lang w:eastAsia="ja-JP"/>
              </w:rPr>
            </w:pPr>
            <w:r>
              <w:rPr>
                <w:lang w:eastAsia="ja-JP"/>
              </w:rPr>
              <w:t>9.3.1.80</w:t>
            </w:r>
          </w:p>
        </w:tc>
        <w:tc>
          <w:tcPr>
            <w:tcW w:w="1757" w:type="dxa"/>
          </w:tcPr>
          <w:p w14:paraId="57A42B63" w14:textId="77777777" w:rsidR="00F4471B" w:rsidRDefault="00F4471B" w:rsidP="00281FA0">
            <w:pPr>
              <w:pStyle w:val="TAL"/>
              <w:rPr>
                <w:lang w:eastAsia="ja-JP"/>
              </w:rPr>
            </w:pPr>
          </w:p>
        </w:tc>
        <w:tc>
          <w:tcPr>
            <w:tcW w:w="1083" w:type="dxa"/>
          </w:tcPr>
          <w:p w14:paraId="50216BA7" w14:textId="77777777" w:rsidR="00F4471B" w:rsidRDefault="00F4471B" w:rsidP="00281FA0">
            <w:pPr>
              <w:pStyle w:val="TAL"/>
              <w:jc w:val="center"/>
              <w:rPr>
                <w:lang w:eastAsia="ja-JP"/>
              </w:rPr>
            </w:pPr>
            <w:r>
              <w:rPr>
                <w:szCs w:val="22"/>
              </w:rPr>
              <w:t>-</w:t>
            </w:r>
          </w:p>
        </w:tc>
        <w:tc>
          <w:tcPr>
            <w:tcW w:w="1083" w:type="dxa"/>
          </w:tcPr>
          <w:p w14:paraId="2D2BB4B8" w14:textId="77777777" w:rsidR="00F4471B" w:rsidRDefault="00F4471B" w:rsidP="00281FA0">
            <w:pPr>
              <w:pStyle w:val="TAL"/>
              <w:jc w:val="center"/>
              <w:rPr>
                <w:lang w:eastAsia="ja-JP"/>
              </w:rPr>
            </w:pPr>
          </w:p>
        </w:tc>
      </w:tr>
      <w:tr w:rsidR="00F4471B" w14:paraId="6CC819A7" w14:textId="77777777" w:rsidTr="00281FA0">
        <w:tc>
          <w:tcPr>
            <w:tcW w:w="2268" w:type="dxa"/>
          </w:tcPr>
          <w:p w14:paraId="7DF353AF" w14:textId="77777777" w:rsidR="00F4471B" w:rsidRDefault="00F4471B" w:rsidP="00281FA0">
            <w:pPr>
              <w:pStyle w:val="TAL"/>
              <w:ind w:leftChars="50" w:left="100"/>
              <w:rPr>
                <w:rFonts w:eastAsia="Batang"/>
                <w:lang w:eastAsia="ja-JP"/>
              </w:rPr>
            </w:pPr>
            <w:r>
              <w:rPr>
                <w:rFonts w:eastAsia="Batang"/>
                <w:lang w:eastAsia="ja-JP"/>
              </w:rPr>
              <w:t xml:space="preserve">&gt;Packet Error Rate </w:t>
            </w:r>
          </w:p>
        </w:tc>
        <w:tc>
          <w:tcPr>
            <w:tcW w:w="1020" w:type="dxa"/>
          </w:tcPr>
          <w:p w14:paraId="7ADE6BF0" w14:textId="77777777" w:rsidR="00F4471B" w:rsidRDefault="00F4471B" w:rsidP="00281FA0">
            <w:pPr>
              <w:pStyle w:val="TAL"/>
              <w:rPr>
                <w:lang w:eastAsia="ja-JP"/>
              </w:rPr>
            </w:pPr>
            <w:r>
              <w:rPr>
                <w:rFonts w:eastAsia="Batang"/>
                <w:lang w:eastAsia="ja-JP"/>
              </w:rPr>
              <w:t>O</w:t>
            </w:r>
          </w:p>
        </w:tc>
        <w:tc>
          <w:tcPr>
            <w:tcW w:w="1083" w:type="dxa"/>
          </w:tcPr>
          <w:p w14:paraId="41DFDC3C" w14:textId="77777777" w:rsidR="00F4471B" w:rsidRDefault="00F4471B" w:rsidP="00281FA0">
            <w:pPr>
              <w:pStyle w:val="TAL"/>
              <w:rPr>
                <w:lang w:eastAsia="ja-JP"/>
              </w:rPr>
            </w:pPr>
          </w:p>
        </w:tc>
        <w:tc>
          <w:tcPr>
            <w:tcW w:w="1587" w:type="dxa"/>
          </w:tcPr>
          <w:p w14:paraId="4410C1FD" w14:textId="77777777" w:rsidR="00F4471B" w:rsidRDefault="00F4471B" w:rsidP="00281FA0">
            <w:pPr>
              <w:pStyle w:val="TAL"/>
              <w:rPr>
                <w:lang w:eastAsia="ja-JP"/>
              </w:rPr>
            </w:pPr>
            <w:r>
              <w:rPr>
                <w:lang w:eastAsia="ja-JP"/>
              </w:rPr>
              <w:t>9.3.1.81</w:t>
            </w:r>
          </w:p>
        </w:tc>
        <w:tc>
          <w:tcPr>
            <w:tcW w:w="1757" w:type="dxa"/>
          </w:tcPr>
          <w:p w14:paraId="51EED8BB" w14:textId="77777777" w:rsidR="00F4471B" w:rsidRDefault="00F4471B" w:rsidP="00281FA0">
            <w:pPr>
              <w:pStyle w:val="TAL"/>
              <w:rPr>
                <w:lang w:eastAsia="ja-JP"/>
              </w:rPr>
            </w:pPr>
          </w:p>
        </w:tc>
        <w:tc>
          <w:tcPr>
            <w:tcW w:w="1083" w:type="dxa"/>
          </w:tcPr>
          <w:p w14:paraId="52FD6542" w14:textId="77777777" w:rsidR="00F4471B" w:rsidRDefault="00F4471B" w:rsidP="00281FA0">
            <w:pPr>
              <w:pStyle w:val="TAL"/>
              <w:jc w:val="center"/>
              <w:rPr>
                <w:lang w:eastAsia="ja-JP"/>
              </w:rPr>
            </w:pPr>
            <w:r>
              <w:t>-</w:t>
            </w:r>
          </w:p>
        </w:tc>
        <w:tc>
          <w:tcPr>
            <w:tcW w:w="1083" w:type="dxa"/>
          </w:tcPr>
          <w:p w14:paraId="5E228152" w14:textId="77777777" w:rsidR="00F4471B" w:rsidRDefault="00F4471B" w:rsidP="00281FA0">
            <w:pPr>
              <w:pStyle w:val="TAL"/>
              <w:jc w:val="center"/>
              <w:rPr>
                <w:lang w:eastAsia="ja-JP"/>
              </w:rPr>
            </w:pPr>
          </w:p>
        </w:tc>
      </w:tr>
      <w:tr w:rsidR="00F4471B" w14:paraId="2D960D93" w14:textId="77777777" w:rsidTr="00281FA0">
        <w:tc>
          <w:tcPr>
            <w:tcW w:w="2268" w:type="dxa"/>
            <w:tcBorders>
              <w:top w:val="single" w:sz="4" w:space="0" w:color="auto"/>
              <w:left w:val="single" w:sz="4" w:space="0" w:color="auto"/>
              <w:bottom w:val="single" w:sz="4" w:space="0" w:color="auto"/>
              <w:right w:val="single" w:sz="4" w:space="0" w:color="auto"/>
            </w:tcBorders>
          </w:tcPr>
          <w:p w14:paraId="538D06F7" w14:textId="77777777" w:rsidR="00F4471B" w:rsidRDefault="00F4471B" w:rsidP="00281FA0">
            <w:pPr>
              <w:pStyle w:val="TAL"/>
              <w:ind w:leftChars="50" w:left="100"/>
              <w:rPr>
                <w:rFonts w:eastAsia="Batang"/>
                <w:lang w:eastAsia="ja-JP"/>
              </w:rPr>
            </w:pPr>
            <w:r>
              <w:rPr>
                <w:rFonts w:eastAsia="Batang"/>
                <w:lang w:eastAsia="ja-JP"/>
              </w:rPr>
              <w:t xml:space="preserve">&gt;Maximum Data Burst Volume </w:t>
            </w:r>
          </w:p>
        </w:tc>
        <w:tc>
          <w:tcPr>
            <w:tcW w:w="1020" w:type="dxa"/>
            <w:tcBorders>
              <w:top w:val="single" w:sz="4" w:space="0" w:color="auto"/>
              <w:left w:val="single" w:sz="4" w:space="0" w:color="auto"/>
              <w:bottom w:val="single" w:sz="4" w:space="0" w:color="auto"/>
              <w:right w:val="single" w:sz="4" w:space="0" w:color="auto"/>
            </w:tcBorders>
          </w:tcPr>
          <w:p w14:paraId="64510FC3" w14:textId="77777777" w:rsidR="00F4471B" w:rsidRDefault="00F4471B" w:rsidP="00281FA0">
            <w:pPr>
              <w:pStyle w:val="TAL"/>
              <w:rPr>
                <w:rFonts w:eastAsia="Batang"/>
                <w:lang w:eastAsia="ja-JP"/>
              </w:rPr>
            </w:pPr>
            <w:r>
              <w:rPr>
                <w:rFonts w:eastAsia="Batang"/>
                <w:lang w:eastAsia="ja-JP"/>
              </w:rPr>
              <w:t>O</w:t>
            </w:r>
          </w:p>
        </w:tc>
        <w:tc>
          <w:tcPr>
            <w:tcW w:w="1083" w:type="dxa"/>
            <w:tcBorders>
              <w:top w:val="single" w:sz="4" w:space="0" w:color="auto"/>
              <w:left w:val="single" w:sz="4" w:space="0" w:color="auto"/>
              <w:bottom w:val="single" w:sz="4" w:space="0" w:color="auto"/>
              <w:right w:val="single" w:sz="4" w:space="0" w:color="auto"/>
            </w:tcBorders>
          </w:tcPr>
          <w:p w14:paraId="14D6AA79" w14:textId="77777777" w:rsidR="00F4471B" w:rsidRDefault="00F4471B" w:rsidP="00281FA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A569663" w14:textId="77777777" w:rsidR="00F4471B" w:rsidRDefault="00F4471B" w:rsidP="00281FA0">
            <w:pPr>
              <w:pStyle w:val="TAL"/>
              <w:rPr>
                <w:lang w:eastAsia="ja-JP"/>
              </w:rPr>
            </w:pPr>
            <w:r>
              <w:rPr>
                <w:lang w:eastAsia="ja-JP"/>
              </w:rPr>
              <w:t>9.3.1.83</w:t>
            </w:r>
          </w:p>
        </w:tc>
        <w:tc>
          <w:tcPr>
            <w:tcW w:w="1757" w:type="dxa"/>
            <w:tcBorders>
              <w:top w:val="single" w:sz="4" w:space="0" w:color="auto"/>
              <w:left w:val="single" w:sz="4" w:space="0" w:color="auto"/>
              <w:bottom w:val="single" w:sz="4" w:space="0" w:color="auto"/>
              <w:right w:val="single" w:sz="4" w:space="0" w:color="auto"/>
            </w:tcBorders>
          </w:tcPr>
          <w:p w14:paraId="36D410CF" w14:textId="77777777" w:rsidR="00F4471B" w:rsidRDefault="00F4471B" w:rsidP="00281FA0">
            <w:pPr>
              <w:pStyle w:val="TAL"/>
              <w:rPr>
                <w:lang w:eastAsia="ja-JP"/>
              </w:rPr>
            </w:pPr>
            <w:r>
              <w:rPr>
                <w:lang w:eastAsia="ja-JP"/>
              </w:rPr>
              <w:t xml:space="preserve">Maximum Data Burst Volume is specified in TS 23.501 [9]. </w:t>
            </w:r>
          </w:p>
          <w:p w14:paraId="00959B90" w14:textId="77777777" w:rsidR="00F4471B" w:rsidRDefault="00F4471B" w:rsidP="00281FA0">
            <w:pPr>
              <w:pStyle w:val="TAL"/>
              <w:rPr>
                <w:lang w:eastAsia="ja-JP"/>
              </w:rPr>
            </w:pPr>
            <w:r>
              <w:rPr>
                <w:lang w:eastAsia="ja-JP"/>
              </w:rPr>
              <w:t xml:space="preserve">This IE is included if the </w:t>
            </w:r>
            <w:r>
              <w:rPr>
                <w:i/>
                <w:iCs/>
                <w:lang w:eastAsia="ja-JP"/>
              </w:rPr>
              <w:t xml:space="preserve">Delay Critical </w:t>
            </w:r>
            <w:r>
              <w:rPr>
                <w:lang w:eastAsia="ja-JP"/>
              </w:rPr>
              <w:t xml:space="preserve">IE is set to </w:t>
            </w:r>
            <w:r>
              <w:rPr>
                <w:lang w:eastAsia="zh-CN"/>
              </w:rPr>
              <w:t>"</w:t>
            </w:r>
            <w:r>
              <w:rPr>
                <w:lang w:eastAsia="ja-JP"/>
              </w:rPr>
              <w:t>delay critical</w:t>
            </w:r>
            <w:r>
              <w:rPr>
                <w:lang w:eastAsia="zh-CN"/>
              </w:rPr>
              <w:t>"</w:t>
            </w:r>
            <w:r>
              <w:rPr>
                <w:lang w:eastAsia="ja-JP"/>
              </w:rPr>
              <w:t xml:space="preserve"> and is ignored otherwise.</w:t>
            </w:r>
          </w:p>
        </w:tc>
        <w:tc>
          <w:tcPr>
            <w:tcW w:w="1083" w:type="dxa"/>
            <w:tcBorders>
              <w:top w:val="single" w:sz="4" w:space="0" w:color="auto"/>
              <w:left w:val="single" w:sz="4" w:space="0" w:color="auto"/>
              <w:bottom w:val="single" w:sz="4" w:space="0" w:color="auto"/>
              <w:right w:val="single" w:sz="4" w:space="0" w:color="auto"/>
            </w:tcBorders>
          </w:tcPr>
          <w:p w14:paraId="067D85EF" w14:textId="77777777" w:rsidR="00F4471B" w:rsidRDefault="00F4471B" w:rsidP="00281FA0">
            <w:pPr>
              <w:pStyle w:val="TAL"/>
              <w:jc w:val="center"/>
              <w:rPr>
                <w:lang w:eastAsia="ja-JP"/>
              </w:rPr>
            </w:pPr>
            <w:r>
              <w:t>YES</w:t>
            </w:r>
          </w:p>
        </w:tc>
        <w:tc>
          <w:tcPr>
            <w:tcW w:w="1083" w:type="dxa"/>
            <w:tcBorders>
              <w:top w:val="single" w:sz="4" w:space="0" w:color="auto"/>
              <w:left w:val="single" w:sz="4" w:space="0" w:color="auto"/>
              <w:bottom w:val="single" w:sz="4" w:space="0" w:color="auto"/>
              <w:right w:val="single" w:sz="4" w:space="0" w:color="auto"/>
            </w:tcBorders>
          </w:tcPr>
          <w:p w14:paraId="1887D228" w14:textId="77777777" w:rsidR="00F4471B" w:rsidRDefault="00F4471B" w:rsidP="00281FA0">
            <w:pPr>
              <w:pStyle w:val="TAL"/>
              <w:jc w:val="center"/>
              <w:rPr>
                <w:lang w:eastAsia="ja-JP"/>
              </w:rPr>
            </w:pPr>
            <w:r>
              <w:t>ignore</w:t>
            </w:r>
          </w:p>
        </w:tc>
      </w:tr>
      <w:tr w:rsidR="00C17D96" w14:paraId="22820A85" w14:textId="77777777" w:rsidTr="00C17D96">
        <w:trPr>
          <w:ins w:id="381" w:author="author" w:date="2025-04-25T10:29:00Z"/>
        </w:trPr>
        <w:tc>
          <w:tcPr>
            <w:tcW w:w="2268" w:type="dxa"/>
            <w:tcBorders>
              <w:top w:val="single" w:sz="4" w:space="0" w:color="auto"/>
              <w:left w:val="single" w:sz="4" w:space="0" w:color="auto"/>
              <w:bottom w:val="single" w:sz="4" w:space="0" w:color="auto"/>
              <w:right w:val="single" w:sz="4" w:space="0" w:color="auto"/>
            </w:tcBorders>
          </w:tcPr>
          <w:p w14:paraId="0CC8DF75" w14:textId="77777777" w:rsidR="00C17D96" w:rsidRDefault="00C17D96" w:rsidP="00F72D8E">
            <w:pPr>
              <w:pStyle w:val="TAL"/>
              <w:ind w:leftChars="50" w:left="100"/>
              <w:rPr>
                <w:ins w:id="382" w:author="author" w:date="2025-04-25T10:29:00Z"/>
                <w:rFonts w:eastAsia="Batang"/>
                <w:lang w:eastAsia="ja-JP"/>
              </w:rPr>
            </w:pPr>
            <w:ins w:id="383" w:author="author" w:date="2025-04-25T10:29:00Z">
              <w:r>
                <w:rPr>
                  <w:rFonts w:eastAsia="Batang"/>
                  <w:lang w:eastAsia="ja-JP"/>
                </w:rPr>
                <w:t>&gt;PDU Set Delay Budget</w:t>
              </w:r>
              <w:r>
                <w:rPr>
                  <w:rFonts w:eastAsia="Batang" w:hint="eastAsia"/>
                  <w:lang w:eastAsia="ja-JP"/>
                </w:rPr>
                <w:t xml:space="preserve"> </w:t>
              </w:r>
              <w:r>
                <w:rPr>
                  <w:rFonts w:eastAsia="Batang"/>
                  <w:lang w:eastAsia="ja-JP"/>
                </w:rPr>
                <w:t>Downlink</w:t>
              </w:r>
            </w:ins>
          </w:p>
        </w:tc>
        <w:tc>
          <w:tcPr>
            <w:tcW w:w="1020" w:type="dxa"/>
            <w:tcBorders>
              <w:top w:val="single" w:sz="4" w:space="0" w:color="auto"/>
              <w:left w:val="single" w:sz="4" w:space="0" w:color="auto"/>
              <w:bottom w:val="single" w:sz="4" w:space="0" w:color="auto"/>
              <w:right w:val="single" w:sz="4" w:space="0" w:color="auto"/>
            </w:tcBorders>
          </w:tcPr>
          <w:p w14:paraId="11313518" w14:textId="77777777" w:rsidR="00C17D96" w:rsidRDefault="00C17D96" w:rsidP="00F72D8E">
            <w:pPr>
              <w:pStyle w:val="TAL"/>
              <w:rPr>
                <w:ins w:id="384" w:author="author" w:date="2025-04-25T10:29:00Z"/>
                <w:rFonts w:eastAsia="Batang"/>
                <w:lang w:eastAsia="ja-JP"/>
              </w:rPr>
            </w:pPr>
            <w:ins w:id="385" w:author="author" w:date="2025-04-25T10:29:00Z">
              <w:r>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14:paraId="27CE85EE" w14:textId="77777777" w:rsidR="00C17D96" w:rsidRDefault="00C17D96" w:rsidP="00F72D8E">
            <w:pPr>
              <w:pStyle w:val="TAL"/>
              <w:rPr>
                <w:ins w:id="386" w:author="author" w:date="2025-04-25T10:29:00Z"/>
                <w:lang w:eastAsia="ja-JP"/>
              </w:rPr>
            </w:pPr>
          </w:p>
        </w:tc>
        <w:tc>
          <w:tcPr>
            <w:tcW w:w="1587" w:type="dxa"/>
            <w:tcBorders>
              <w:top w:val="single" w:sz="4" w:space="0" w:color="auto"/>
              <w:left w:val="single" w:sz="4" w:space="0" w:color="auto"/>
              <w:bottom w:val="single" w:sz="4" w:space="0" w:color="auto"/>
              <w:right w:val="single" w:sz="4" w:space="0" w:color="auto"/>
            </w:tcBorders>
          </w:tcPr>
          <w:p w14:paraId="38F4B562" w14:textId="77777777" w:rsidR="00C17D96" w:rsidRDefault="00C17D96" w:rsidP="00F72D8E">
            <w:pPr>
              <w:pStyle w:val="TAL"/>
              <w:rPr>
                <w:ins w:id="387" w:author="author" w:date="2025-04-25T10:29:00Z"/>
                <w:lang w:eastAsia="ja-JP"/>
              </w:rPr>
            </w:pPr>
            <w:ins w:id="388" w:author="author" w:date="2025-04-25T10:29:00Z">
              <w:r>
                <w:rPr>
                  <w:lang w:eastAsia="ja-JP"/>
                </w:rPr>
                <w:t>9.3.1.</w:t>
              </w:r>
              <w:r>
                <w:rPr>
                  <w:rFonts w:hint="eastAsia"/>
                  <w:lang w:eastAsia="ja-JP"/>
                </w:rPr>
                <w:t>135</w:t>
              </w:r>
            </w:ins>
          </w:p>
        </w:tc>
        <w:tc>
          <w:tcPr>
            <w:tcW w:w="1757" w:type="dxa"/>
            <w:tcBorders>
              <w:top w:val="single" w:sz="4" w:space="0" w:color="auto"/>
              <w:left w:val="single" w:sz="4" w:space="0" w:color="auto"/>
              <w:bottom w:val="single" w:sz="4" w:space="0" w:color="auto"/>
              <w:right w:val="single" w:sz="4" w:space="0" w:color="auto"/>
            </w:tcBorders>
          </w:tcPr>
          <w:p w14:paraId="1EDF33BD" w14:textId="77777777" w:rsidR="00C17D96" w:rsidRDefault="00C17D96" w:rsidP="00F72D8E">
            <w:pPr>
              <w:pStyle w:val="TAL"/>
              <w:rPr>
                <w:ins w:id="389" w:author="author" w:date="2025-04-25T10:29:00Z"/>
                <w:lang w:eastAsia="ja-JP"/>
              </w:rPr>
            </w:pPr>
          </w:p>
        </w:tc>
        <w:tc>
          <w:tcPr>
            <w:tcW w:w="1083" w:type="dxa"/>
            <w:tcBorders>
              <w:top w:val="single" w:sz="4" w:space="0" w:color="auto"/>
              <w:left w:val="single" w:sz="4" w:space="0" w:color="auto"/>
              <w:bottom w:val="single" w:sz="4" w:space="0" w:color="auto"/>
              <w:right w:val="single" w:sz="4" w:space="0" w:color="auto"/>
            </w:tcBorders>
          </w:tcPr>
          <w:p w14:paraId="73D0A9E8" w14:textId="77777777" w:rsidR="00C17D96" w:rsidRDefault="00C17D96" w:rsidP="00F72D8E">
            <w:pPr>
              <w:pStyle w:val="TAL"/>
              <w:jc w:val="center"/>
              <w:rPr>
                <w:ins w:id="390" w:author="author" w:date="2025-04-25T10:29:00Z"/>
              </w:rPr>
            </w:pPr>
            <w:ins w:id="391" w:author="author" w:date="2025-04-25T10:29:00Z">
              <w:r>
                <w:t>YES</w:t>
              </w:r>
            </w:ins>
          </w:p>
        </w:tc>
        <w:tc>
          <w:tcPr>
            <w:tcW w:w="1083" w:type="dxa"/>
            <w:tcBorders>
              <w:top w:val="single" w:sz="4" w:space="0" w:color="auto"/>
              <w:left w:val="single" w:sz="4" w:space="0" w:color="auto"/>
              <w:bottom w:val="single" w:sz="4" w:space="0" w:color="auto"/>
              <w:right w:val="single" w:sz="4" w:space="0" w:color="auto"/>
            </w:tcBorders>
          </w:tcPr>
          <w:p w14:paraId="271317BA" w14:textId="77777777" w:rsidR="00C17D96" w:rsidRDefault="00C17D96" w:rsidP="00F72D8E">
            <w:pPr>
              <w:pStyle w:val="TAL"/>
              <w:jc w:val="center"/>
              <w:rPr>
                <w:ins w:id="392" w:author="author" w:date="2025-04-25T10:29:00Z"/>
              </w:rPr>
            </w:pPr>
            <w:ins w:id="393" w:author="author" w:date="2025-04-25T10:29:00Z">
              <w:r>
                <w:t>ignore</w:t>
              </w:r>
            </w:ins>
          </w:p>
        </w:tc>
      </w:tr>
      <w:tr w:rsidR="00C17D96" w14:paraId="6B18B7CB" w14:textId="77777777" w:rsidTr="00C17D96">
        <w:trPr>
          <w:ins w:id="394" w:author="author" w:date="2025-04-25T10:29:00Z"/>
        </w:trPr>
        <w:tc>
          <w:tcPr>
            <w:tcW w:w="2268" w:type="dxa"/>
            <w:tcBorders>
              <w:top w:val="single" w:sz="4" w:space="0" w:color="auto"/>
              <w:left w:val="single" w:sz="4" w:space="0" w:color="auto"/>
              <w:bottom w:val="single" w:sz="4" w:space="0" w:color="auto"/>
              <w:right w:val="single" w:sz="4" w:space="0" w:color="auto"/>
            </w:tcBorders>
          </w:tcPr>
          <w:p w14:paraId="71DA62E2" w14:textId="77777777" w:rsidR="00C17D96" w:rsidRDefault="00C17D96" w:rsidP="00F72D8E">
            <w:pPr>
              <w:pStyle w:val="TAL"/>
              <w:ind w:leftChars="50" w:left="100"/>
              <w:rPr>
                <w:ins w:id="395" w:author="author" w:date="2025-04-25T10:29:00Z"/>
                <w:rFonts w:eastAsia="Batang"/>
                <w:lang w:eastAsia="ja-JP"/>
              </w:rPr>
            </w:pPr>
            <w:ins w:id="396" w:author="author" w:date="2025-04-25T10:29:00Z">
              <w:r>
                <w:rPr>
                  <w:rFonts w:eastAsia="Batang"/>
                  <w:lang w:eastAsia="ja-JP"/>
                </w:rPr>
                <w:t>&gt;PDU Set Delay Budget</w:t>
              </w:r>
              <w:r>
                <w:rPr>
                  <w:rFonts w:eastAsia="Batang" w:hint="eastAsia"/>
                  <w:lang w:eastAsia="ja-JP"/>
                </w:rPr>
                <w:t xml:space="preserve"> </w:t>
              </w:r>
              <w:r>
                <w:rPr>
                  <w:rFonts w:eastAsia="Batang"/>
                  <w:lang w:eastAsia="ja-JP"/>
                </w:rPr>
                <w:t>Uplink</w:t>
              </w:r>
            </w:ins>
          </w:p>
        </w:tc>
        <w:tc>
          <w:tcPr>
            <w:tcW w:w="1020" w:type="dxa"/>
            <w:tcBorders>
              <w:top w:val="single" w:sz="4" w:space="0" w:color="auto"/>
              <w:left w:val="single" w:sz="4" w:space="0" w:color="auto"/>
              <w:bottom w:val="single" w:sz="4" w:space="0" w:color="auto"/>
              <w:right w:val="single" w:sz="4" w:space="0" w:color="auto"/>
            </w:tcBorders>
          </w:tcPr>
          <w:p w14:paraId="62107EBF" w14:textId="77777777" w:rsidR="00C17D96" w:rsidRDefault="00C17D96" w:rsidP="00F72D8E">
            <w:pPr>
              <w:pStyle w:val="TAL"/>
              <w:rPr>
                <w:ins w:id="397" w:author="author" w:date="2025-04-25T10:29:00Z"/>
                <w:rFonts w:eastAsia="Batang"/>
                <w:lang w:eastAsia="ja-JP"/>
              </w:rPr>
            </w:pPr>
            <w:ins w:id="398" w:author="author" w:date="2025-04-25T10:29:00Z">
              <w:r>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14:paraId="2DDB4EF6" w14:textId="77777777" w:rsidR="00C17D96" w:rsidRDefault="00C17D96" w:rsidP="00F72D8E">
            <w:pPr>
              <w:pStyle w:val="TAL"/>
              <w:rPr>
                <w:ins w:id="399" w:author="author" w:date="2025-04-25T10:29:00Z"/>
                <w:lang w:eastAsia="ja-JP"/>
              </w:rPr>
            </w:pPr>
          </w:p>
        </w:tc>
        <w:tc>
          <w:tcPr>
            <w:tcW w:w="1587" w:type="dxa"/>
            <w:tcBorders>
              <w:top w:val="single" w:sz="4" w:space="0" w:color="auto"/>
              <w:left w:val="single" w:sz="4" w:space="0" w:color="auto"/>
              <w:bottom w:val="single" w:sz="4" w:space="0" w:color="auto"/>
              <w:right w:val="single" w:sz="4" w:space="0" w:color="auto"/>
            </w:tcBorders>
          </w:tcPr>
          <w:p w14:paraId="51710A95" w14:textId="77777777" w:rsidR="00C17D96" w:rsidRDefault="00C17D96" w:rsidP="00F72D8E">
            <w:pPr>
              <w:pStyle w:val="TAL"/>
              <w:rPr>
                <w:ins w:id="400" w:author="author" w:date="2025-04-25T10:29:00Z"/>
                <w:lang w:eastAsia="ja-JP"/>
              </w:rPr>
            </w:pPr>
            <w:ins w:id="401" w:author="author" w:date="2025-04-25T10:29:00Z">
              <w:r>
                <w:rPr>
                  <w:lang w:eastAsia="ja-JP"/>
                </w:rPr>
                <w:t>9.3.1.</w:t>
              </w:r>
              <w:r>
                <w:rPr>
                  <w:rFonts w:hint="eastAsia"/>
                  <w:lang w:eastAsia="ja-JP"/>
                </w:rPr>
                <w:t>135</w:t>
              </w:r>
            </w:ins>
          </w:p>
        </w:tc>
        <w:tc>
          <w:tcPr>
            <w:tcW w:w="1757" w:type="dxa"/>
            <w:tcBorders>
              <w:top w:val="single" w:sz="4" w:space="0" w:color="auto"/>
              <w:left w:val="single" w:sz="4" w:space="0" w:color="auto"/>
              <w:bottom w:val="single" w:sz="4" w:space="0" w:color="auto"/>
              <w:right w:val="single" w:sz="4" w:space="0" w:color="auto"/>
            </w:tcBorders>
          </w:tcPr>
          <w:p w14:paraId="78AFE073" w14:textId="77777777" w:rsidR="00C17D96" w:rsidRDefault="00C17D96" w:rsidP="00F72D8E">
            <w:pPr>
              <w:pStyle w:val="TAL"/>
              <w:rPr>
                <w:ins w:id="402" w:author="author" w:date="2025-04-25T10:29:00Z"/>
                <w:lang w:eastAsia="ja-JP"/>
              </w:rPr>
            </w:pPr>
          </w:p>
        </w:tc>
        <w:tc>
          <w:tcPr>
            <w:tcW w:w="1083" w:type="dxa"/>
            <w:tcBorders>
              <w:top w:val="single" w:sz="4" w:space="0" w:color="auto"/>
              <w:left w:val="single" w:sz="4" w:space="0" w:color="auto"/>
              <w:bottom w:val="single" w:sz="4" w:space="0" w:color="auto"/>
              <w:right w:val="single" w:sz="4" w:space="0" w:color="auto"/>
            </w:tcBorders>
          </w:tcPr>
          <w:p w14:paraId="0E429251" w14:textId="77777777" w:rsidR="00C17D96" w:rsidRDefault="00C17D96" w:rsidP="00F72D8E">
            <w:pPr>
              <w:pStyle w:val="TAL"/>
              <w:jc w:val="center"/>
              <w:rPr>
                <w:ins w:id="403" w:author="author" w:date="2025-04-25T10:29:00Z"/>
              </w:rPr>
            </w:pPr>
            <w:ins w:id="404" w:author="author" w:date="2025-04-25T10:29:00Z">
              <w:r>
                <w:t>YES</w:t>
              </w:r>
            </w:ins>
          </w:p>
        </w:tc>
        <w:tc>
          <w:tcPr>
            <w:tcW w:w="1083" w:type="dxa"/>
            <w:tcBorders>
              <w:top w:val="single" w:sz="4" w:space="0" w:color="auto"/>
              <w:left w:val="single" w:sz="4" w:space="0" w:color="auto"/>
              <w:bottom w:val="single" w:sz="4" w:space="0" w:color="auto"/>
              <w:right w:val="single" w:sz="4" w:space="0" w:color="auto"/>
            </w:tcBorders>
          </w:tcPr>
          <w:p w14:paraId="2AF3EEB1" w14:textId="77777777" w:rsidR="00C17D96" w:rsidRDefault="00C17D96" w:rsidP="00F72D8E">
            <w:pPr>
              <w:pStyle w:val="TAL"/>
              <w:jc w:val="center"/>
              <w:rPr>
                <w:ins w:id="405" w:author="author" w:date="2025-04-25T10:29:00Z"/>
              </w:rPr>
            </w:pPr>
            <w:ins w:id="406" w:author="author" w:date="2025-04-25T10:29:00Z">
              <w:r>
                <w:t>ignore</w:t>
              </w:r>
            </w:ins>
          </w:p>
        </w:tc>
      </w:tr>
      <w:tr w:rsidR="00C17D96" w14:paraId="7BF90518" w14:textId="77777777" w:rsidTr="00C17D96">
        <w:trPr>
          <w:ins w:id="407" w:author="author" w:date="2025-04-25T10:29:00Z"/>
        </w:trPr>
        <w:tc>
          <w:tcPr>
            <w:tcW w:w="2268" w:type="dxa"/>
            <w:tcBorders>
              <w:top w:val="single" w:sz="4" w:space="0" w:color="auto"/>
              <w:left w:val="single" w:sz="4" w:space="0" w:color="auto"/>
              <w:bottom w:val="single" w:sz="4" w:space="0" w:color="auto"/>
              <w:right w:val="single" w:sz="4" w:space="0" w:color="auto"/>
            </w:tcBorders>
          </w:tcPr>
          <w:p w14:paraId="2E4FC921" w14:textId="77777777" w:rsidR="00C17D96" w:rsidRDefault="00C17D96" w:rsidP="00F72D8E">
            <w:pPr>
              <w:pStyle w:val="TAL"/>
              <w:ind w:leftChars="50" w:left="100"/>
              <w:rPr>
                <w:ins w:id="408" w:author="author" w:date="2025-04-25T10:29:00Z"/>
                <w:rFonts w:eastAsia="Batang"/>
                <w:lang w:eastAsia="ja-JP"/>
              </w:rPr>
            </w:pPr>
            <w:ins w:id="409" w:author="author" w:date="2025-04-25T10:29:00Z">
              <w:r>
                <w:rPr>
                  <w:rFonts w:eastAsia="Batang"/>
                  <w:lang w:eastAsia="ja-JP"/>
                </w:rPr>
                <w:t>&gt;PDU Set Error Rate Downlink</w:t>
              </w:r>
            </w:ins>
          </w:p>
        </w:tc>
        <w:tc>
          <w:tcPr>
            <w:tcW w:w="1020" w:type="dxa"/>
            <w:tcBorders>
              <w:top w:val="single" w:sz="4" w:space="0" w:color="auto"/>
              <w:left w:val="single" w:sz="4" w:space="0" w:color="auto"/>
              <w:bottom w:val="single" w:sz="4" w:space="0" w:color="auto"/>
              <w:right w:val="single" w:sz="4" w:space="0" w:color="auto"/>
            </w:tcBorders>
          </w:tcPr>
          <w:p w14:paraId="45E3BD7F" w14:textId="77777777" w:rsidR="00C17D96" w:rsidRDefault="00C17D96" w:rsidP="00F72D8E">
            <w:pPr>
              <w:pStyle w:val="TAL"/>
              <w:rPr>
                <w:ins w:id="410" w:author="author" w:date="2025-04-25T10:29:00Z"/>
                <w:rFonts w:eastAsia="Batang"/>
                <w:lang w:eastAsia="ja-JP"/>
              </w:rPr>
            </w:pPr>
            <w:ins w:id="411" w:author="author" w:date="2025-04-25T10:29:00Z">
              <w:r>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14:paraId="4CE9880E" w14:textId="77777777" w:rsidR="00C17D96" w:rsidRDefault="00C17D96" w:rsidP="00F72D8E">
            <w:pPr>
              <w:pStyle w:val="TAL"/>
              <w:rPr>
                <w:ins w:id="412" w:author="author" w:date="2025-04-25T10:29:00Z"/>
                <w:lang w:eastAsia="ja-JP"/>
              </w:rPr>
            </w:pPr>
          </w:p>
        </w:tc>
        <w:tc>
          <w:tcPr>
            <w:tcW w:w="1587" w:type="dxa"/>
            <w:tcBorders>
              <w:top w:val="single" w:sz="4" w:space="0" w:color="auto"/>
              <w:left w:val="single" w:sz="4" w:space="0" w:color="auto"/>
              <w:bottom w:val="single" w:sz="4" w:space="0" w:color="auto"/>
              <w:right w:val="single" w:sz="4" w:space="0" w:color="auto"/>
            </w:tcBorders>
          </w:tcPr>
          <w:p w14:paraId="36154F89" w14:textId="77777777" w:rsidR="00C17D96" w:rsidRDefault="00C17D96" w:rsidP="00F72D8E">
            <w:pPr>
              <w:pStyle w:val="TAL"/>
              <w:rPr>
                <w:ins w:id="413" w:author="author" w:date="2025-04-25T10:29:00Z"/>
                <w:lang w:eastAsia="ja-JP"/>
              </w:rPr>
            </w:pPr>
            <w:ins w:id="414" w:author="author" w:date="2025-04-25T10:29:00Z">
              <w:r>
                <w:rPr>
                  <w:lang w:eastAsia="ja-JP"/>
                </w:rPr>
                <w:t>9.3.1.81</w:t>
              </w:r>
            </w:ins>
          </w:p>
        </w:tc>
        <w:tc>
          <w:tcPr>
            <w:tcW w:w="1757" w:type="dxa"/>
            <w:tcBorders>
              <w:top w:val="single" w:sz="4" w:space="0" w:color="auto"/>
              <w:left w:val="single" w:sz="4" w:space="0" w:color="auto"/>
              <w:bottom w:val="single" w:sz="4" w:space="0" w:color="auto"/>
              <w:right w:val="single" w:sz="4" w:space="0" w:color="auto"/>
            </w:tcBorders>
          </w:tcPr>
          <w:p w14:paraId="6A991B6D" w14:textId="77777777" w:rsidR="00C17D96" w:rsidRDefault="00C17D96" w:rsidP="00F72D8E">
            <w:pPr>
              <w:pStyle w:val="TAL"/>
              <w:rPr>
                <w:ins w:id="415" w:author="author" w:date="2025-04-25T10:29:00Z"/>
                <w:lang w:eastAsia="ja-JP"/>
              </w:rPr>
            </w:pPr>
          </w:p>
        </w:tc>
        <w:tc>
          <w:tcPr>
            <w:tcW w:w="1083" w:type="dxa"/>
            <w:tcBorders>
              <w:top w:val="single" w:sz="4" w:space="0" w:color="auto"/>
              <w:left w:val="single" w:sz="4" w:space="0" w:color="auto"/>
              <w:bottom w:val="single" w:sz="4" w:space="0" w:color="auto"/>
              <w:right w:val="single" w:sz="4" w:space="0" w:color="auto"/>
            </w:tcBorders>
          </w:tcPr>
          <w:p w14:paraId="0EBE0A94" w14:textId="77777777" w:rsidR="00C17D96" w:rsidRDefault="00C17D96" w:rsidP="00F72D8E">
            <w:pPr>
              <w:pStyle w:val="TAL"/>
              <w:jc w:val="center"/>
              <w:rPr>
                <w:ins w:id="416" w:author="author" w:date="2025-04-25T10:29:00Z"/>
              </w:rPr>
            </w:pPr>
            <w:ins w:id="417" w:author="author" w:date="2025-04-25T10:29:00Z">
              <w:r>
                <w:t>YES</w:t>
              </w:r>
            </w:ins>
          </w:p>
        </w:tc>
        <w:tc>
          <w:tcPr>
            <w:tcW w:w="1083" w:type="dxa"/>
            <w:tcBorders>
              <w:top w:val="single" w:sz="4" w:space="0" w:color="auto"/>
              <w:left w:val="single" w:sz="4" w:space="0" w:color="auto"/>
              <w:bottom w:val="single" w:sz="4" w:space="0" w:color="auto"/>
              <w:right w:val="single" w:sz="4" w:space="0" w:color="auto"/>
            </w:tcBorders>
          </w:tcPr>
          <w:p w14:paraId="2BA88B69" w14:textId="77777777" w:rsidR="00C17D96" w:rsidRDefault="00C17D96" w:rsidP="00F72D8E">
            <w:pPr>
              <w:pStyle w:val="TAL"/>
              <w:jc w:val="center"/>
              <w:rPr>
                <w:ins w:id="418" w:author="author" w:date="2025-04-25T10:29:00Z"/>
              </w:rPr>
            </w:pPr>
            <w:ins w:id="419" w:author="author" w:date="2025-04-25T10:29:00Z">
              <w:r>
                <w:t>ignore</w:t>
              </w:r>
            </w:ins>
          </w:p>
        </w:tc>
      </w:tr>
      <w:tr w:rsidR="00C17D96" w14:paraId="283CCA3B" w14:textId="77777777" w:rsidTr="00C17D96">
        <w:trPr>
          <w:ins w:id="420" w:author="author" w:date="2025-04-25T10:29:00Z"/>
        </w:trPr>
        <w:tc>
          <w:tcPr>
            <w:tcW w:w="2268" w:type="dxa"/>
            <w:tcBorders>
              <w:top w:val="single" w:sz="4" w:space="0" w:color="auto"/>
              <w:left w:val="single" w:sz="4" w:space="0" w:color="auto"/>
              <w:bottom w:val="single" w:sz="4" w:space="0" w:color="auto"/>
              <w:right w:val="single" w:sz="4" w:space="0" w:color="auto"/>
            </w:tcBorders>
          </w:tcPr>
          <w:p w14:paraId="1B4574A3" w14:textId="77777777" w:rsidR="00C17D96" w:rsidRDefault="00C17D96" w:rsidP="00F72D8E">
            <w:pPr>
              <w:pStyle w:val="TAL"/>
              <w:ind w:leftChars="50" w:left="100"/>
              <w:rPr>
                <w:ins w:id="421" w:author="author" w:date="2025-04-25T10:29:00Z"/>
                <w:rFonts w:eastAsia="Batang"/>
                <w:lang w:eastAsia="ja-JP"/>
              </w:rPr>
            </w:pPr>
            <w:ins w:id="422" w:author="author" w:date="2025-04-25T10:29:00Z">
              <w:r>
                <w:rPr>
                  <w:rFonts w:eastAsia="Batang"/>
                  <w:lang w:eastAsia="ja-JP"/>
                </w:rPr>
                <w:t>&gt;PDU Set Error Rate Uplink</w:t>
              </w:r>
            </w:ins>
          </w:p>
        </w:tc>
        <w:tc>
          <w:tcPr>
            <w:tcW w:w="1020" w:type="dxa"/>
            <w:tcBorders>
              <w:top w:val="single" w:sz="4" w:space="0" w:color="auto"/>
              <w:left w:val="single" w:sz="4" w:space="0" w:color="auto"/>
              <w:bottom w:val="single" w:sz="4" w:space="0" w:color="auto"/>
              <w:right w:val="single" w:sz="4" w:space="0" w:color="auto"/>
            </w:tcBorders>
          </w:tcPr>
          <w:p w14:paraId="52986210" w14:textId="77777777" w:rsidR="00C17D96" w:rsidRDefault="00C17D96" w:rsidP="00F72D8E">
            <w:pPr>
              <w:pStyle w:val="TAL"/>
              <w:rPr>
                <w:ins w:id="423" w:author="author" w:date="2025-04-25T10:29:00Z"/>
                <w:rFonts w:eastAsia="Batang"/>
                <w:lang w:eastAsia="ja-JP"/>
              </w:rPr>
            </w:pPr>
            <w:ins w:id="424" w:author="author" w:date="2025-04-25T10:29:00Z">
              <w:r>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14:paraId="3AF6D947" w14:textId="77777777" w:rsidR="00C17D96" w:rsidRDefault="00C17D96" w:rsidP="00F72D8E">
            <w:pPr>
              <w:pStyle w:val="TAL"/>
              <w:rPr>
                <w:ins w:id="425" w:author="author" w:date="2025-04-25T10:29:00Z"/>
                <w:lang w:eastAsia="ja-JP"/>
              </w:rPr>
            </w:pPr>
          </w:p>
        </w:tc>
        <w:tc>
          <w:tcPr>
            <w:tcW w:w="1587" w:type="dxa"/>
            <w:tcBorders>
              <w:top w:val="single" w:sz="4" w:space="0" w:color="auto"/>
              <w:left w:val="single" w:sz="4" w:space="0" w:color="auto"/>
              <w:bottom w:val="single" w:sz="4" w:space="0" w:color="auto"/>
              <w:right w:val="single" w:sz="4" w:space="0" w:color="auto"/>
            </w:tcBorders>
          </w:tcPr>
          <w:p w14:paraId="2AFA4DFD" w14:textId="77777777" w:rsidR="00C17D96" w:rsidRDefault="00C17D96" w:rsidP="00F72D8E">
            <w:pPr>
              <w:pStyle w:val="TAL"/>
              <w:rPr>
                <w:ins w:id="426" w:author="author" w:date="2025-04-25T10:29:00Z"/>
                <w:lang w:eastAsia="ja-JP"/>
              </w:rPr>
            </w:pPr>
            <w:ins w:id="427" w:author="author" w:date="2025-04-25T10:29:00Z">
              <w:r>
                <w:rPr>
                  <w:lang w:eastAsia="ja-JP"/>
                </w:rPr>
                <w:t>9.3.1.81</w:t>
              </w:r>
            </w:ins>
          </w:p>
        </w:tc>
        <w:tc>
          <w:tcPr>
            <w:tcW w:w="1757" w:type="dxa"/>
            <w:tcBorders>
              <w:top w:val="single" w:sz="4" w:space="0" w:color="auto"/>
              <w:left w:val="single" w:sz="4" w:space="0" w:color="auto"/>
              <w:bottom w:val="single" w:sz="4" w:space="0" w:color="auto"/>
              <w:right w:val="single" w:sz="4" w:space="0" w:color="auto"/>
            </w:tcBorders>
          </w:tcPr>
          <w:p w14:paraId="5F8EAA8A" w14:textId="77777777" w:rsidR="00C17D96" w:rsidRDefault="00C17D96" w:rsidP="00F72D8E">
            <w:pPr>
              <w:pStyle w:val="TAL"/>
              <w:rPr>
                <w:ins w:id="428" w:author="author" w:date="2025-04-25T10:29:00Z"/>
                <w:lang w:eastAsia="ja-JP"/>
              </w:rPr>
            </w:pPr>
          </w:p>
        </w:tc>
        <w:tc>
          <w:tcPr>
            <w:tcW w:w="1083" w:type="dxa"/>
            <w:tcBorders>
              <w:top w:val="single" w:sz="4" w:space="0" w:color="auto"/>
              <w:left w:val="single" w:sz="4" w:space="0" w:color="auto"/>
              <w:bottom w:val="single" w:sz="4" w:space="0" w:color="auto"/>
              <w:right w:val="single" w:sz="4" w:space="0" w:color="auto"/>
            </w:tcBorders>
          </w:tcPr>
          <w:p w14:paraId="7F3162D8" w14:textId="77777777" w:rsidR="00C17D96" w:rsidRDefault="00C17D96" w:rsidP="00F72D8E">
            <w:pPr>
              <w:pStyle w:val="TAL"/>
              <w:jc w:val="center"/>
              <w:rPr>
                <w:ins w:id="429" w:author="author" w:date="2025-04-25T10:29:00Z"/>
              </w:rPr>
            </w:pPr>
            <w:ins w:id="430" w:author="author" w:date="2025-04-25T10:29:00Z">
              <w:r>
                <w:t>YES</w:t>
              </w:r>
            </w:ins>
          </w:p>
        </w:tc>
        <w:tc>
          <w:tcPr>
            <w:tcW w:w="1083" w:type="dxa"/>
            <w:tcBorders>
              <w:top w:val="single" w:sz="4" w:space="0" w:color="auto"/>
              <w:left w:val="single" w:sz="4" w:space="0" w:color="auto"/>
              <w:bottom w:val="single" w:sz="4" w:space="0" w:color="auto"/>
              <w:right w:val="single" w:sz="4" w:space="0" w:color="auto"/>
            </w:tcBorders>
          </w:tcPr>
          <w:p w14:paraId="24A9FC32" w14:textId="77777777" w:rsidR="00C17D96" w:rsidRDefault="00C17D96" w:rsidP="00F72D8E">
            <w:pPr>
              <w:pStyle w:val="TAL"/>
              <w:jc w:val="center"/>
              <w:rPr>
                <w:ins w:id="431" w:author="author" w:date="2025-04-25T10:29:00Z"/>
              </w:rPr>
            </w:pPr>
            <w:ins w:id="432" w:author="author" w:date="2025-04-25T10:29:00Z">
              <w:r>
                <w:t>ignore</w:t>
              </w:r>
            </w:ins>
          </w:p>
        </w:tc>
      </w:tr>
    </w:tbl>
    <w:p w14:paraId="56F9FE2A" w14:textId="77777777" w:rsidR="00F4471B" w:rsidRDefault="00F4471B" w:rsidP="00F4471B">
      <w:pPr>
        <w:overflowPunct w:val="0"/>
        <w:autoSpaceDE w:val="0"/>
        <w:autoSpaceDN w:val="0"/>
        <w:adjustRightInd w:val="0"/>
        <w:textAlignment w:val="baseline"/>
      </w:pPr>
    </w:p>
    <w:p w14:paraId="16DEEB0F" w14:textId="77777777" w:rsidR="00E209E7" w:rsidRDefault="00F4471B" w:rsidP="00E209E7">
      <w:pPr>
        <w:jc w:val="center"/>
        <w:rPr>
          <w:rFonts w:eastAsia="等线"/>
          <w:b/>
          <w:i/>
          <w:color w:val="FF0000"/>
          <w:sz w:val="21"/>
          <w:lang w:eastAsia="zh-CN"/>
        </w:rPr>
      </w:pPr>
      <w:r>
        <w:rPr>
          <w:rFonts w:eastAsia="等线"/>
          <w:b/>
          <w:i/>
          <w:color w:val="FF0000"/>
          <w:sz w:val="21"/>
          <w:highlight w:val="yellow"/>
          <w:lang w:eastAsia="zh-CN"/>
        </w:rPr>
        <w:br w:type="page"/>
      </w:r>
      <w:r w:rsidR="00E209E7">
        <w:rPr>
          <w:rFonts w:eastAsia="等线" w:hint="eastAsia"/>
          <w:b/>
          <w:i/>
          <w:color w:val="FF0000"/>
          <w:sz w:val="21"/>
          <w:highlight w:val="yellow"/>
          <w:lang w:eastAsia="zh-CN"/>
        </w:rPr>
        <w:lastRenderedPageBreak/>
        <w:t>-</w:t>
      </w:r>
      <w:r w:rsidR="00E209E7">
        <w:rPr>
          <w:rFonts w:eastAsia="等线"/>
          <w:b/>
          <w:i/>
          <w:color w:val="FF0000"/>
          <w:sz w:val="21"/>
          <w:highlight w:val="yellow"/>
          <w:lang w:eastAsia="zh-CN"/>
        </w:rPr>
        <w:t>----------------Next Changes-------------------</w:t>
      </w:r>
    </w:p>
    <w:p w14:paraId="474C42DF" w14:textId="77777777" w:rsidR="00F0205F" w:rsidRPr="00934DE7" w:rsidRDefault="00F0205F" w:rsidP="00F0205F">
      <w:pPr>
        <w:pStyle w:val="4"/>
        <w:rPr>
          <w:ins w:id="433" w:author="author" w:date="2025-04-25T10:30:00Z"/>
        </w:rPr>
      </w:pPr>
      <w:bookmarkStart w:id="434" w:name="_Toc36553240"/>
      <w:bookmarkStart w:id="435" w:name="_Toc36554967"/>
      <w:bookmarkStart w:id="436" w:name="_Toc45897799"/>
      <w:bookmarkStart w:id="437" w:name="_Toc29504794"/>
      <w:bookmarkStart w:id="438" w:name="_Toc45720530"/>
      <w:bookmarkStart w:id="439" w:name="_Toc45658710"/>
      <w:bookmarkStart w:id="440" w:name="_Toc64446267"/>
      <w:bookmarkStart w:id="441" w:name="_Toc88652226"/>
      <w:bookmarkStart w:id="442" w:name="_Toc105152284"/>
      <w:bookmarkStart w:id="443" w:name="_Toc45652278"/>
      <w:bookmarkStart w:id="444" w:name="_Toc107409546"/>
      <w:bookmarkStart w:id="445" w:name="_Toc112756735"/>
      <w:bookmarkStart w:id="446" w:name="_Toc73982137"/>
      <w:bookmarkStart w:id="447" w:name="_Toc105174090"/>
      <w:bookmarkStart w:id="448" w:name="_Toc99123412"/>
      <w:bookmarkStart w:id="449" w:name="_Toc45798410"/>
      <w:bookmarkStart w:id="450" w:name="_Toc106122993"/>
      <w:bookmarkStart w:id="451" w:name="_Toc106109088"/>
      <w:bookmarkStart w:id="452" w:name="_Toc97891269"/>
      <w:bookmarkStart w:id="453" w:name="_Toc51746003"/>
      <w:bookmarkStart w:id="454" w:name="_Toc99662217"/>
      <w:bookmarkStart w:id="455" w:name="_Toc184820503"/>
      <w:bookmarkStart w:id="456" w:name="_Toc29503626"/>
      <w:bookmarkStart w:id="457" w:name="_Toc20955177"/>
      <w:bookmarkStart w:id="458" w:name="_Toc29504210"/>
      <w:ins w:id="459" w:author="author" w:date="2025-04-25T10:30:00Z">
        <w:r w:rsidRPr="00934DE7">
          <w:t xml:space="preserve">9.3.1.x </w:t>
        </w:r>
        <w:r w:rsidRPr="00934DE7">
          <w:tab/>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r w:rsidRPr="00934DE7">
          <w:t>Available Data Rate Report Threshold List</w:t>
        </w:r>
      </w:ins>
    </w:p>
    <w:p w14:paraId="53AE4179" w14:textId="77777777" w:rsidR="00F0205F" w:rsidRDefault="00F0205F" w:rsidP="00F0205F">
      <w:pPr>
        <w:rPr>
          <w:ins w:id="460" w:author="author" w:date="2025-04-25T10:30:00Z"/>
          <w:lang w:eastAsia="zh-CN"/>
        </w:rPr>
      </w:pPr>
      <w:ins w:id="461" w:author="author" w:date="2025-04-25T10:30:00Z">
        <w:r>
          <w:t xml:space="preserve">This IE contains a list of </w:t>
        </w:r>
        <w:r>
          <w:rPr>
            <w:lang w:eastAsia="zh-CN"/>
          </w:rPr>
          <w:t>available data rate report thresholds</w:t>
        </w:r>
        <w:r>
          <w:t>. It is used for available data rate report for UL and DL as specified in TS 23.501 [9].</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F0205F" w14:paraId="1E0090F1" w14:textId="77777777" w:rsidTr="00F72D8E">
        <w:trPr>
          <w:ins w:id="462" w:author="author" w:date="2025-04-25T10:30:00Z"/>
        </w:trPr>
        <w:tc>
          <w:tcPr>
            <w:tcW w:w="2551" w:type="dxa"/>
          </w:tcPr>
          <w:p w14:paraId="5F129E57" w14:textId="77777777" w:rsidR="00F0205F" w:rsidRDefault="00F0205F" w:rsidP="00F72D8E">
            <w:pPr>
              <w:pStyle w:val="TAH"/>
              <w:rPr>
                <w:ins w:id="463" w:author="author" w:date="2025-04-25T10:30:00Z"/>
                <w:rFonts w:cs="Arial"/>
              </w:rPr>
            </w:pPr>
            <w:ins w:id="464" w:author="author" w:date="2025-04-25T10:30:00Z">
              <w:r>
                <w:rPr>
                  <w:rFonts w:cs="Arial"/>
                </w:rPr>
                <w:t>IE/Group Name</w:t>
              </w:r>
            </w:ins>
          </w:p>
        </w:tc>
        <w:tc>
          <w:tcPr>
            <w:tcW w:w="1020" w:type="dxa"/>
          </w:tcPr>
          <w:p w14:paraId="68515235" w14:textId="77777777" w:rsidR="00F0205F" w:rsidRDefault="00F0205F" w:rsidP="00F72D8E">
            <w:pPr>
              <w:pStyle w:val="TAH"/>
              <w:rPr>
                <w:ins w:id="465" w:author="author" w:date="2025-04-25T10:30:00Z"/>
                <w:rFonts w:cs="Arial"/>
              </w:rPr>
            </w:pPr>
            <w:ins w:id="466" w:author="author" w:date="2025-04-25T10:30:00Z">
              <w:r>
                <w:rPr>
                  <w:rFonts w:cs="Arial"/>
                </w:rPr>
                <w:t>Presence</w:t>
              </w:r>
            </w:ins>
          </w:p>
        </w:tc>
        <w:tc>
          <w:tcPr>
            <w:tcW w:w="1474" w:type="dxa"/>
          </w:tcPr>
          <w:p w14:paraId="12CBBCF5" w14:textId="77777777" w:rsidR="00F0205F" w:rsidRDefault="00F0205F" w:rsidP="00F72D8E">
            <w:pPr>
              <w:pStyle w:val="TAH"/>
              <w:rPr>
                <w:ins w:id="467" w:author="author" w:date="2025-04-25T10:30:00Z"/>
                <w:rFonts w:cs="Arial"/>
              </w:rPr>
            </w:pPr>
            <w:ins w:id="468" w:author="author" w:date="2025-04-25T10:30:00Z">
              <w:r>
                <w:rPr>
                  <w:rFonts w:cs="Arial"/>
                </w:rPr>
                <w:t>Range</w:t>
              </w:r>
            </w:ins>
          </w:p>
        </w:tc>
        <w:tc>
          <w:tcPr>
            <w:tcW w:w="1872" w:type="dxa"/>
          </w:tcPr>
          <w:p w14:paraId="2D1CC697" w14:textId="77777777" w:rsidR="00F0205F" w:rsidRDefault="00F0205F" w:rsidP="00F72D8E">
            <w:pPr>
              <w:pStyle w:val="TAH"/>
              <w:rPr>
                <w:ins w:id="469" w:author="author" w:date="2025-04-25T10:30:00Z"/>
                <w:rFonts w:cs="Arial"/>
              </w:rPr>
            </w:pPr>
            <w:ins w:id="470" w:author="author" w:date="2025-04-25T10:30:00Z">
              <w:r>
                <w:rPr>
                  <w:rFonts w:cs="Arial"/>
                </w:rPr>
                <w:t>IE type and reference</w:t>
              </w:r>
            </w:ins>
          </w:p>
        </w:tc>
        <w:tc>
          <w:tcPr>
            <w:tcW w:w="2880" w:type="dxa"/>
          </w:tcPr>
          <w:p w14:paraId="43FB628D" w14:textId="77777777" w:rsidR="00F0205F" w:rsidRDefault="00F0205F" w:rsidP="00F72D8E">
            <w:pPr>
              <w:pStyle w:val="TAH"/>
              <w:rPr>
                <w:ins w:id="471" w:author="author" w:date="2025-04-25T10:30:00Z"/>
                <w:rFonts w:cs="Arial"/>
              </w:rPr>
            </w:pPr>
            <w:ins w:id="472" w:author="author" w:date="2025-04-25T10:30:00Z">
              <w:r>
                <w:rPr>
                  <w:rFonts w:cs="Arial"/>
                </w:rPr>
                <w:t>Semantics description</w:t>
              </w:r>
            </w:ins>
          </w:p>
        </w:tc>
      </w:tr>
      <w:tr w:rsidR="00F0205F" w14:paraId="52D94E50" w14:textId="77777777" w:rsidTr="00F72D8E">
        <w:trPr>
          <w:trHeight w:val="46"/>
          <w:ins w:id="473" w:author="author" w:date="2025-04-25T10:30:00Z"/>
        </w:trPr>
        <w:tc>
          <w:tcPr>
            <w:tcW w:w="2551" w:type="dxa"/>
          </w:tcPr>
          <w:p w14:paraId="16C53F9A" w14:textId="77777777" w:rsidR="00F0205F" w:rsidRDefault="00F0205F" w:rsidP="00F72D8E">
            <w:pPr>
              <w:pStyle w:val="TAL"/>
              <w:rPr>
                <w:ins w:id="474" w:author="author" w:date="2025-04-25T10:30:00Z"/>
                <w:b/>
                <w:bCs/>
                <w:iCs/>
                <w:lang w:eastAsia="ja-JP"/>
              </w:rPr>
            </w:pPr>
            <w:ins w:id="475" w:author="author" w:date="2025-04-25T10:30:00Z">
              <w:r>
                <w:rPr>
                  <w:b/>
                  <w:lang w:eastAsia="zh-CN"/>
                </w:rPr>
                <w:t>Available Data Rate Report Threshold Item</w:t>
              </w:r>
            </w:ins>
          </w:p>
        </w:tc>
        <w:tc>
          <w:tcPr>
            <w:tcW w:w="1020" w:type="dxa"/>
          </w:tcPr>
          <w:p w14:paraId="2825A674" w14:textId="77777777" w:rsidR="00F0205F" w:rsidRDefault="00F0205F" w:rsidP="00F72D8E">
            <w:pPr>
              <w:pStyle w:val="TAL"/>
              <w:rPr>
                <w:ins w:id="476" w:author="author" w:date="2025-04-25T10:30:00Z"/>
                <w:rFonts w:eastAsia="Batang"/>
                <w:lang w:eastAsia="ja-JP"/>
              </w:rPr>
            </w:pPr>
          </w:p>
        </w:tc>
        <w:tc>
          <w:tcPr>
            <w:tcW w:w="1474" w:type="dxa"/>
          </w:tcPr>
          <w:p w14:paraId="476F69C3" w14:textId="77777777" w:rsidR="00F0205F" w:rsidRDefault="00F0205F" w:rsidP="00F72D8E">
            <w:pPr>
              <w:pStyle w:val="TAL"/>
              <w:rPr>
                <w:ins w:id="477" w:author="author" w:date="2025-04-25T10:30:00Z"/>
                <w:i/>
                <w:szCs w:val="18"/>
                <w:lang w:eastAsia="ja-JP"/>
              </w:rPr>
            </w:pPr>
            <w:ins w:id="478" w:author="author" w:date="2025-04-25T10:30:00Z">
              <w:r>
                <w:rPr>
                  <w:bCs/>
                  <w:i/>
                  <w:szCs w:val="18"/>
                  <w:lang w:eastAsia="ja-JP"/>
                </w:rPr>
                <w:t>1..&lt;</w:t>
              </w:r>
              <w:proofErr w:type="spellStart"/>
              <w:r>
                <w:rPr>
                  <w:bCs/>
                  <w:i/>
                  <w:szCs w:val="18"/>
                  <w:lang w:eastAsia="ja-JP"/>
                </w:rPr>
                <w:t>maxnoof</w:t>
              </w:r>
              <w:r>
                <w:rPr>
                  <w:bCs/>
                  <w:i/>
                  <w:szCs w:val="18"/>
                  <w:lang w:eastAsia="zh-CN"/>
                </w:rPr>
                <w:t>Thresholds</w:t>
              </w:r>
              <w:proofErr w:type="spellEnd"/>
              <w:r>
                <w:rPr>
                  <w:bCs/>
                  <w:i/>
                  <w:szCs w:val="18"/>
                  <w:lang w:eastAsia="ja-JP"/>
                </w:rPr>
                <w:t>&gt;</w:t>
              </w:r>
            </w:ins>
          </w:p>
        </w:tc>
        <w:tc>
          <w:tcPr>
            <w:tcW w:w="1872" w:type="dxa"/>
          </w:tcPr>
          <w:p w14:paraId="18392B78" w14:textId="77777777" w:rsidR="00F0205F" w:rsidRDefault="00F0205F" w:rsidP="00F72D8E">
            <w:pPr>
              <w:pStyle w:val="TAL"/>
              <w:rPr>
                <w:ins w:id="479" w:author="author" w:date="2025-04-25T10:30:00Z"/>
                <w:lang w:eastAsia="ja-JP"/>
              </w:rPr>
            </w:pPr>
          </w:p>
        </w:tc>
        <w:tc>
          <w:tcPr>
            <w:tcW w:w="2880" w:type="dxa"/>
          </w:tcPr>
          <w:p w14:paraId="644554F6" w14:textId="77777777" w:rsidR="00F0205F" w:rsidRDefault="00F0205F" w:rsidP="00F72D8E">
            <w:pPr>
              <w:pStyle w:val="TAL"/>
              <w:rPr>
                <w:ins w:id="480" w:author="author" w:date="2025-04-25T10:30:00Z"/>
                <w:lang w:eastAsia="ja-JP"/>
              </w:rPr>
            </w:pPr>
          </w:p>
        </w:tc>
      </w:tr>
      <w:tr w:rsidR="00F0205F" w14:paraId="5B5947CE" w14:textId="77777777" w:rsidTr="00F72D8E">
        <w:trPr>
          <w:trHeight w:val="110"/>
          <w:ins w:id="481" w:author="author" w:date="2025-04-25T10:30:00Z"/>
        </w:trPr>
        <w:tc>
          <w:tcPr>
            <w:tcW w:w="2551" w:type="dxa"/>
          </w:tcPr>
          <w:p w14:paraId="759E30F2" w14:textId="77777777" w:rsidR="00F0205F" w:rsidRDefault="00F0205F" w:rsidP="00F72D8E">
            <w:pPr>
              <w:pStyle w:val="TAL"/>
              <w:ind w:leftChars="50" w:left="100"/>
              <w:rPr>
                <w:ins w:id="482" w:author="author" w:date="2025-04-25T10:30:00Z"/>
                <w:lang w:eastAsia="zh-CN"/>
              </w:rPr>
            </w:pPr>
            <w:ins w:id="483" w:author="author" w:date="2025-04-25T10:30:00Z">
              <w:r>
                <w:rPr>
                  <w:rFonts w:eastAsia="Batang"/>
                  <w:lang w:eastAsia="ja-JP"/>
                </w:rPr>
                <w:t>&gt;Reporting</w:t>
              </w:r>
              <w:r>
                <w:rPr>
                  <w:lang w:eastAsia="zh-CN"/>
                </w:rPr>
                <w:t xml:space="preserve"> Threshold</w:t>
              </w:r>
            </w:ins>
          </w:p>
        </w:tc>
        <w:tc>
          <w:tcPr>
            <w:tcW w:w="1020" w:type="dxa"/>
          </w:tcPr>
          <w:p w14:paraId="50C8A49B" w14:textId="77777777" w:rsidR="00F0205F" w:rsidRDefault="00F0205F" w:rsidP="00F72D8E">
            <w:pPr>
              <w:pStyle w:val="TAL"/>
              <w:rPr>
                <w:ins w:id="484" w:author="author" w:date="2025-04-25T10:30:00Z"/>
                <w:lang w:eastAsia="zh-CN"/>
              </w:rPr>
            </w:pPr>
            <w:ins w:id="485" w:author="author" w:date="2025-04-25T10:30:00Z">
              <w:r>
                <w:rPr>
                  <w:rFonts w:hint="eastAsia"/>
                  <w:lang w:eastAsia="zh-CN"/>
                </w:rPr>
                <w:t>M</w:t>
              </w:r>
            </w:ins>
          </w:p>
        </w:tc>
        <w:tc>
          <w:tcPr>
            <w:tcW w:w="1474" w:type="dxa"/>
          </w:tcPr>
          <w:p w14:paraId="3C5FAF57" w14:textId="77777777" w:rsidR="00F0205F" w:rsidRDefault="00F0205F" w:rsidP="00F72D8E">
            <w:pPr>
              <w:pStyle w:val="TAL"/>
              <w:rPr>
                <w:ins w:id="486" w:author="author" w:date="2025-04-25T10:30:00Z"/>
                <w:lang w:eastAsia="ja-JP"/>
              </w:rPr>
            </w:pPr>
          </w:p>
        </w:tc>
        <w:tc>
          <w:tcPr>
            <w:tcW w:w="1872" w:type="dxa"/>
          </w:tcPr>
          <w:p w14:paraId="3DD67F10" w14:textId="77777777" w:rsidR="00F0205F" w:rsidRPr="00934DE7" w:rsidRDefault="00F0205F" w:rsidP="00F72D8E">
            <w:pPr>
              <w:pStyle w:val="TAL"/>
              <w:rPr>
                <w:ins w:id="487" w:author="author" w:date="2025-04-25T10:30:00Z"/>
                <w:highlight w:val="yellow"/>
                <w:lang w:eastAsia="ja-JP"/>
              </w:rPr>
            </w:pPr>
            <w:ins w:id="488" w:author="author" w:date="2025-04-25T10:30:00Z">
              <w:r w:rsidRPr="00934DE7">
                <w:rPr>
                  <w:rFonts w:eastAsiaTheme="minorEastAsia"/>
                  <w:highlight w:val="yellow"/>
                  <w:lang w:eastAsia="zh-CN"/>
                </w:rPr>
                <w:t>INTEGER</w:t>
              </w:r>
              <w:r>
                <w:rPr>
                  <w:rFonts w:eastAsiaTheme="minorEastAsia"/>
                  <w:highlight w:val="yellow"/>
                  <w:lang w:eastAsia="zh-CN"/>
                </w:rPr>
                <w:t xml:space="preserve"> (0..FFS)</w:t>
              </w:r>
            </w:ins>
          </w:p>
        </w:tc>
        <w:tc>
          <w:tcPr>
            <w:tcW w:w="2880" w:type="dxa"/>
          </w:tcPr>
          <w:p w14:paraId="68D55636" w14:textId="77777777" w:rsidR="00F0205F" w:rsidRPr="00934DE7" w:rsidRDefault="00F0205F" w:rsidP="00F72D8E">
            <w:pPr>
              <w:pStyle w:val="TAL"/>
              <w:rPr>
                <w:ins w:id="489" w:author="author" w:date="2025-04-25T10:30:00Z"/>
                <w:rFonts w:eastAsiaTheme="minorEastAsia"/>
                <w:highlight w:val="yellow"/>
                <w:lang w:eastAsia="zh-CN"/>
              </w:rPr>
            </w:pPr>
            <w:ins w:id="490" w:author="author" w:date="2025-04-25T10:30:00Z">
              <w:r w:rsidRPr="00934DE7">
                <w:rPr>
                  <w:rFonts w:eastAsiaTheme="minorEastAsia"/>
                  <w:highlight w:val="yellow"/>
                  <w:lang w:eastAsia="zh-CN"/>
                </w:rPr>
                <w:t>FFS</w:t>
              </w:r>
            </w:ins>
          </w:p>
        </w:tc>
      </w:tr>
    </w:tbl>
    <w:p w14:paraId="0B24A326" w14:textId="77777777" w:rsidR="00F0205F" w:rsidRDefault="00F0205F" w:rsidP="00F0205F">
      <w:pPr>
        <w:rPr>
          <w:ins w:id="491" w:author="author" w:date="2025-04-25T10:30:00Z"/>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F0205F" w14:paraId="218D8B25" w14:textId="77777777" w:rsidTr="00F72D8E">
        <w:trPr>
          <w:ins w:id="492" w:author="author" w:date="2025-04-25T10:30:00Z"/>
        </w:trPr>
        <w:tc>
          <w:tcPr>
            <w:tcW w:w="3288" w:type="dxa"/>
          </w:tcPr>
          <w:p w14:paraId="17939F35" w14:textId="77777777" w:rsidR="00F0205F" w:rsidRDefault="00F0205F" w:rsidP="00F72D8E">
            <w:pPr>
              <w:pStyle w:val="TAH"/>
              <w:rPr>
                <w:ins w:id="493" w:author="author" w:date="2025-04-25T10:30:00Z"/>
                <w:rFonts w:cs="Arial"/>
              </w:rPr>
            </w:pPr>
            <w:ins w:id="494" w:author="author" w:date="2025-04-25T10:30:00Z">
              <w:r>
                <w:rPr>
                  <w:rFonts w:cs="Arial"/>
                </w:rPr>
                <w:t>Range bound</w:t>
              </w:r>
            </w:ins>
          </w:p>
        </w:tc>
        <w:tc>
          <w:tcPr>
            <w:tcW w:w="6519" w:type="dxa"/>
          </w:tcPr>
          <w:p w14:paraId="154F62CA" w14:textId="77777777" w:rsidR="00F0205F" w:rsidRDefault="00F0205F" w:rsidP="00F72D8E">
            <w:pPr>
              <w:pStyle w:val="TAH"/>
              <w:rPr>
                <w:ins w:id="495" w:author="author" w:date="2025-04-25T10:30:00Z"/>
                <w:rFonts w:cs="Arial"/>
              </w:rPr>
            </w:pPr>
            <w:ins w:id="496" w:author="author" w:date="2025-04-25T10:30:00Z">
              <w:r>
                <w:rPr>
                  <w:rFonts w:cs="Arial"/>
                </w:rPr>
                <w:t>Explanation</w:t>
              </w:r>
            </w:ins>
          </w:p>
        </w:tc>
      </w:tr>
      <w:tr w:rsidR="00F0205F" w14:paraId="204CB504" w14:textId="77777777" w:rsidTr="00F72D8E">
        <w:trPr>
          <w:ins w:id="497" w:author="author" w:date="2025-04-25T10:30:00Z"/>
        </w:trPr>
        <w:tc>
          <w:tcPr>
            <w:tcW w:w="3288" w:type="dxa"/>
          </w:tcPr>
          <w:p w14:paraId="4E1FC0EA" w14:textId="77777777" w:rsidR="00F0205F" w:rsidRDefault="00F0205F" w:rsidP="00F72D8E">
            <w:pPr>
              <w:pStyle w:val="TAL"/>
              <w:rPr>
                <w:ins w:id="498" w:author="author" w:date="2025-04-25T10:30:00Z"/>
                <w:lang w:eastAsia="ja-JP"/>
              </w:rPr>
            </w:pPr>
            <w:proofErr w:type="spellStart"/>
            <w:ins w:id="499" w:author="author" w:date="2025-04-25T10:30:00Z">
              <w:r>
                <w:rPr>
                  <w:lang w:eastAsia="ja-JP"/>
                </w:rPr>
                <w:t>maxnoof</w:t>
              </w:r>
              <w:r>
                <w:rPr>
                  <w:lang w:eastAsia="zh-CN"/>
                </w:rPr>
                <w:t>Thresholds</w:t>
              </w:r>
              <w:proofErr w:type="spellEnd"/>
            </w:ins>
          </w:p>
        </w:tc>
        <w:tc>
          <w:tcPr>
            <w:tcW w:w="6519" w:type="dxa"/>
          </w:tcPr>
          <w:p w14:paraId="3338ACDF" w14:textId="77777777" w:rsidR="00F0205F" w:rsidRDefault="00F0205F" w:rsidP="00F72D8E">
            <w:pPr>
              <w:pStyle w:val="TAL"/>
              <w:rPr>
                <w:ins w:id="500" w:author="author" w:date="2025-04-25T10:30:00Z"/>
                <w:lang w:eastAsia="ja-JP"/>
              </w:rPr>
            </w:pPr>
            <w:ins w:id="501" w:author="author" w:date="2025-04-25T10:30:00Z">
              <w:r>
                <w:rPr>
                  <w:lang w:eastAsia="ja-JP"/>
                </w:rPr>
                <w:t xml:space="preserve">Maximum no. of </w:t>
              </w:r>
              <w:r>
                <w:rPr>
                  <w:lang w:eastAsia="zh-CN"/>
                </w:rPr>
                <w:t>thresholds allowed to be provided by the SMF</w:t>
              </w:r>
              <w:r>
                <w:rPr>
                  <w:lang w:eastAsia="ja-JP"/>
                </w:rPr>
                <w:t xml:space="preserve">. Value is </w:t>
              </w:r>
              <w:r w:rsidRPr="00934DE7">
                <w:rPr>
                  <w:highlight w:val="yellow"/>
                  <w:lang w:eastAsia="zh-CN"/>
                </w:rPr>
                <w:t>FFS</w:t>
              </w:r>
              <w:r>
                <w:rPr>
                  <w:lang w:eastAsia="ja-JP"/>
                </w:rPr>
                <w:t>.</w:t>
              </w:r>
            </w:ins>
          </w:p>
        </w:tc>
      </w:tr>
    </w:tbl>
    <w:p w14:paraId="0E4C7ADB" w14:textId="77777777" w:rsidR="00934DE7" w:rsidRDefault="00934DE7" w:rsidP="00F4471B">
      <w:pPr>
        <w:spacing w:after="0"/>
        <w:rPr>
          <w:rFonts w:eastAsia="等线"/>
          <w:b/>
          <w:i/>
          <w:color w:val="FF0000"/>
          <w:sz w:val="21"/>
          <w:highlight w:val="yellow"/>
          <w:lang w:eastAsia="zh-CN"/>
        </w:rPr>
      </w:pPr>
    </w:p>
    <w:p w14:paraId="4A1AE8A3" w14:textId="77777777" w:rsidR="00E209E7" w:rsidRDefault="00E209E7" w:rsidP="00F4471B">
      <w:pPr>
        <w:jc w:val="center"/>
        <w:rPr>
          <w:rFonts w:eastAsia="等线"/>
          <w:b/>
          <w:i/>
          <w:color w:val="FF0000"/>
          <w:sz w:val="21"/>
          <w:highlight w:val="yellow"/>
          <w:lang w:eastAsia="zh-CN"/>
        </w:rPr>
      </w:pPr>
    </w:p>
    <w:p w14:paraId="276AF792" w14:textId="10E2065D" w:rsidR="00F4471B" w:rsidRDefault="00F4471B" w:rsidP="00F4471B">
      <w:pPr>
        <w:jc w:val="center"/>
        <w:rPr>
          <w:rFonts w:eastAsia="等线"/>
          <w:b/>
          <w:i/>
          <w:color w:val="FF0000"/>
          <w:sz w:val="21"/>
          <w:lang w:eastAsia="zh-CN"/>
        </w:rPr>
      </w:pPr>
      <w:r>
        <w:rPr>
          <w:rFonts w:eastAsia="等线" w:hint="eastAsia"/>
          <w:b/>
          <w:i/>
          <w:color w:val="FF0000"/>
          <w:sz w:val="21"/>
          <w:highlight w:val="yellow"/>
          <w:lang w:eastAsia="zh-CN"/>
        </w:rPr>
        <w:t>-</w:t>
      </w:r>
      <w:r>
        <w:rPr>
          <w:rFonts w:eastAsia="等线"/>
          <w:b/>
          <w:i/>
          <w:color w:val="FF0000"/>
          <w:sz w:val="21"/>
          <w:highlight w:val="yellow"/>
          <w:lang w:eastAsia="zh-CN"/>
        </w:rPr>
        <w:t>----------------Next Changes-------------------</w:t>
      </w:r>
    </w:p>
    <w:p w14:paraId="4DA8720E" w14:textId="77777777" w:rsidR="00F4471B" w:rsidRDefault="00F4471B" w:rsidP="00F4471B">
      <w:pPr>
        <w:pStyle w:val="4"/>
      </w:pPr>
      <w:bookmarkStart w:id="502" w:name="_Toc36553406"/>
      <w:bookmarkStart w:id="503" w:name="_Toc97891526"/>
      <w:bookmarkStart w:id="504" w:name="_Toc99123717"/>
      <w:bookmarkStart w:id="505" w:name="_Toc99662523"/>
      <w:bookmarkStart w:id="506" w:name="_Toc106109405"/>
      <w:bookmarkStart w:id="507" w:name="_Toc107409863"/>
      <w:bookmarkStart w:id="508" w:name="_Toc112757052"/>
      <w:bookmarkStart w:id="509" w:name="_Toc29503785"/>
      <w:bookmarkStart w:id="510" w:name="_Toc45720781"/>
      <w:bookmarkStart w:id="511" w:name="_Toc29504369"/>
      <w:bookmarkStart w:id="512" w:name="_Toc20955332"/>
      <w:bookmarkStart w:id="513" w:name="_Toc51746257"/>
      <w:bookmarkStart w:id="514" w:name="_Toc192842470"/>
      <w:bookmarkStart w:id="515" w:name="_Toc29504953"/>
      <w:bookmarkStart w:id="516" w:name="_Toc45658961"/>
      <w:bookmarkStart w:id="517" w:name="_Toc45798661"/>
      <w:bookmarkStart w:id="518" w:name="_Toc105152601"/>
      <w:bookmarkStart w:id="519" w:name="_Toc105174407"/>
      <w:bookmarkStart w:id="520" w:name="_Toc36555133"/>
      <w:bookmarkStart w:id="521" w:name="_Toc45652529"/>
      <w:bookmarkStart w:id="522" w:name="_Toc73982392"/>
      <w:bookmarkStart w:id="523" w:name="_Toc45898050"/>
      <w:bookmarkStart w:id="524" w:name="_Toc64446522"/>
      <w:bookmarkStart w:id="525" w:name="_Toc88652482"/>
      <w:r>
        <w:t>9.3.4.5</w:t>
      </w:r>
      <w:r>
        <w:tab/>
        <w:t>PDU Session Resource Notify Transfer</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522C7101" w14:textId="77777777" w:rsidR="00F4471B" w:rsidRDefault="00F4471B" w:rsidP="00F4471B">
      <w:r>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F4471B" w14:paraId="0182ED8C" w14:textId="77777777" w:rsidTr="00281FA0">
        <w:tc>
          <w:tcPr>
            <w:tcW w:w="2267" w:type="dxa"/>
          </w:tcPr>
          <w:p w14:paraId="0DF81F1D" w14:textId="77777777" w:rsidR="00F4471B" w:rsidRDefault="00F4471B" w:rsidP="00281FA0">
            <w:pPr>
              <w:pStyle w:val="TAH"/>
              <w:rPr>
                <w:rFonts w:cs="Arial"/>
                <w:lang w:eastAsia="ja-JP"/>
              </w:rPr>
            </w:pPr>
            <w:r>
              <w:rPr>
                <w:rFonts w:cs="Arial"/>
                <w:lang w:eastAsia="ja-JP"/>
              </w:rPr>
              <w:lastRenderedPageBreak/>
              <w:t>IE/Group Name</w:t>
            </w:r>
          </w:p>
        </w:tc>
        <w:tc>
          <w:tcPr>
            <w:tcW w:w="1020" w:type="dxa"/>
          </w:tcPr>
          <w:p w14:paraId="02CE56A8" w14:textId="77777777" w:rsidR="00F4471B" w:rsidRDefault="00F4471B" w:rsidP="00281FA0">
            <w:pPr>
              <w:pStyle w:val="TAH"/>
              <w:rPr>
                <w:rFonts w:cs="Arial"/>
                <w:lang w:eastAsia="ja-JP"/>
              </w:rPr>
            </w:pPr>
            <w:r>
              <w:rPr>
                <w:rFonts w:cs="Arial"/>
                <w:lang w:eastAsia="ja-JP"/>
              </w:rPr>
              <w:t>Presence</w:t>
            </w:r>
          </w:p>
        </w:tc>
        <w:tc>
          <w:tcPr>
            <w:tcW w:w="1080" w:type="dxa"/>
          </w:tcPr>
          <w:p w14:paraId="40DF2A92" w14:textId="77777777" w:rsidR="00F4471B" w:rsidRDefault="00F4471B" w:rsidP="00281FA0">
            <w:pPr>
              <w:pStyle w:val="TAH"/>
              <w:rPr>
                <w:rFonts w:cs="Arial"/>
                <w:lang w:eastAsia="ja-JP"/>
              </w:rPr>
            </w:pPr>
            <w:r>
              <w:rPr>
                <w:rFonts w:cs="Arial"/>
                <w:lang w:eastAsia="ja-JP"/>
              </w:rPr>
              <w:t>Range</w:t>
            </w:r>
          </w:p>
        </w:tc>
        <w:tc>
          <w:tcPr>
            <w:tcW w:w="1587" w:type="dxa"/>
          </w:tcPr>
          <w:p w14:paraId="4C70FE14" w14:textId="77777777" w:rsidR="00F4471B" w:rsidRDefault="00F4471B" w:rsidP="00281FA0">
            <w:pPr>
              <w:pStyle w:val="TAH"/>
              <w:rPr>
                <w:rFonts w:cs="Arial"/>
                <w:lang w:eastAsia="ja-JP"/>
              </w:rPr>
            </w:pPr>
            <w:r>
              <w:rPr>
                <w:rFonts w:cs="Arial"/>
                <w:lang w:eastAsia="ja-JP"/>
              </w:rPr>
              <w:t>IE type and reference</w:t>
            </w:r>
          </w:p>
        </w:tc>
        <w:tc>
          <w:tcPr>
            <w:tcW w:w="1757" w:type="dxa"/>
          </w:tcPr>
          <w:p w14:paraId="25D02A59" w14:textId="77777777" w:rsidR="00F4471B" w:rsidRDefault="00F4471B" w:rsidP="00281FA0">
            <w:pPr>
              <w:pStyle w:val="TAH"/>
              <w:rPr>
                <w:rFonts w:cs="Arial"/>
                <w:lang w:eastAsia="ja-JP"/>
              </w:rPr>
            </w:pPr>
            <w:r>
              <w:rPr>
                <w:rFonts w:cs="Arial"/>
                <w:lang w:eastAsia="ja-JP"/>
              </w:rPr>
              <w:t>Semantics description</w:t>
            </w:r>
          </w:p>
        </w:tc>
        <w:tc>
          <w:tcPr>
            <w:tcW w:w="1080" w:type="dxa"/>
          </w:tcPr>
          <w:p w14:paraId="3DF54D15" w14:textId="77777777" w:rsidR="00F4471B" w:rsidRDefault="00F4471B" w:rsidP="00281FA0">
            <w:pPr>
              <w:pStyle w:val="TAH"/>
              <w:rPr>
                <w:rFonts w:cs="Arial"/>
                <w:lang w:eastAsia="ja-JP"/>
              </w:rPr>
            </w:pPr>
            <w:r>
              <w:rPr>
                <w:rFonts w:cs="Arial"/>
                <w:lang w:eastAsia="ja-JP"/>
              </w:rPr>
              <w:t>Criticality</w:t>
            </w:r>
          </w:p>
        </w:tc>
        <w:tc>
          <w:tcPr>
            <w:tcW w:w="1080" w:type="dxa"/>
          </w:tcPr>
          <w:p w14:paraId="069AF3AD" w14:textId="77777777" w:rsidR="00F4471B" w:rsidRDefault="00F4471B" w:rsidP="00281FA0">
            <w:pPr>
              <w:pStyle w:val="TAH"/>
              <w:rPr>
                <w:rFonts w:cs="Arial"/>
                <w:lang w:eastAsia="ja-JP"/>
              </w:rPr>
            </w:pPr>
            <w:r>
              <w:rPr>
                <w:rFonts w:cs="Arial"/>
                <w:lang w:eastAsia="ja-JP"/>
              </w:rPr>
              <w:t>Assigned Criticality</w:t>
            </w:r>
          </w:p>
        </w:tc>
      </w:tr>
      <w:tr w:rsidR="00F4471B" w14:paraId="5B30BEE1" w14:textId="77777777" w:rsidTr="00281FA0">
        <w:tc>
          <w:tcPr>
            <w:tcW w:w="2267" w:type="dxa"/>
          </w:tcPr>
          <w:p w14:paraId="16DFC218" w14:textId="77777777" w:rsidR="00F4471B" w:rsidRDefault="00F4471B" w:rsidP="00281FA0">
            <w:pPr>
              <w:pStyle w:val="TAL"/>
              <w:rPr>
                <w:bCs/>
                <w:iCs/>
                <w:lang w:eastAsia="ja-JP"/>
              </w:rPr>
            </w:pPr>
            <w:r>
              <w:rPr>
                <w:b/>
                <w:lang w:eastAsia="ja-JP"/>
              </w:rPr>
              <w:t>QoS Flow Notify List</w:t>
            </w:r>
          </w:p>
        </w:tc>
        <w:tc>
          <w:tcPr>
            <w:tcW w:w="1020" w:type="dxa"/>
          </w:tcPr>
          <w:p w14:paraId="2125C8F8" w14:textId="77777777" w:rsidR="00F4471B" w:rsidRDefault="00F4471B" w:rsidP="00281FA0">
            <w:pPr>
              <w:pStyle w:val="TAL"/>
              <w:rPr>
                <w:lang w:eastAsia="ja-JP"/>
              </w:rPr>
            </w:pPr>
          </w:p>
        </w:tc>
        <w:tc>
          <w:tcPr>
            <w:tcW w:w="1080" w:type="dxa"/>
          </w:tcPr>
          <w:p w14:paraId="419BA48D" w14:textId="77777777" w:rsidR="00F4471B" w:rsidRDefault="00F4471B" w:rsidP="00281FA0">
            <w:pPr>
              <w:pStyle w:val="TAL"/>
              <w:rPr>
                <w:bCs/>
                <w:i/>
                <w:szCs w:val="18"/>
                <w:lang w:eastAsia="ja-JP"/>
              </w:rPr>
            </w:pPr>
            <w:r>
              <w:rPr>
                <w:rFonts w:cs="Arial"/>
                <w:i/>
                <w:lang w:eastAsia="ja-JP"/>
              </w:rPr>
              <w:t>0..1</w:t>
            </w:r>
          </w:p>
        </w:tc>
        <w:tc>
          <w:tcPr>
            <w:tcW w:w="1587" w:type="dxa"/>
          </w:tcPr>
          <w:p w14:paraId="0B049E3D" w14:textId="77777777" w:rsidR="00F4471B" w:rsidRDefault="00F4471B" w:rsidP="00281FA0">
            <w:pPr>
              <w:pStyle w:val="TAL"/>
              <w:rPr>
                <w:lang w:eastAsia="ja-JP"/>
              </w:rPr>
            </w:pPr>
          </w:p>
        </w:tc>
        <w:tc>
          <w:tcPr>
            <w:tcW w:w="1757" w:type="dxa"/>
          </w:tcPr>
          <w:p w14:paraId="4B374042" w14:textId="77777777" w:rsidR="00F4471B" w:rsidRDefault="00F4471B" w:rsidP="00281FA0">
            <w:pPr>
              <w:pStyle w:val="TAL"/>
              <w:rPr>
                <w:lang w:eastAsia="ja-JP"/>
              </w:rPr>
            </w:pPr>
          </w:p>
        </w:tc>
        <w:tc>
          <w:tcPr>
            <w:tcW w:w="1080" w:type="dxa"/>
          </w:tcPr>
          <w:p w14:paraId="21A9035D" w14:textId="77777777" w:rsidR="00F4471B" w:rsidRDefault="00F4471B" w:rsidP="00281FA0">
            <w:pPr>
              <w:pStyle w:val="TAC"/>
              <w:rPr>
                <w:lang w:eastAsia="ja-JP"/>
              </w:rPr>
            </w:pPr>
            <w:r>
              <w:rPr>
                <w:lang w:eastAsia="ja-JP"/>
              </w:rPr>
              <w:t>-</w:t>
            </w:r>
          </w:p>
        </w:tc>
        <w:tc>
          <w:tcPr>
            <w:tcW w:w="1080" w:type="dxa"/>
          </w:tcPr>
          <w:p w14:paraId="6BF2C306" w14:textId="77777777" w:rsidR="00F4471B" w:rsidRDefault="00F4471B" w:rsidP="00281FA0">
            <w:pPr>
              <w:pStyle w:val="TAC"/>
              <w:rPr>
                <w:lang w:eastAsia="ja-JP"/>
              </w:rPr>
            </w:pPr>
          </w:p>
        </w:tc>
      </w:tr>
      <w:tr w:rsidR="00F4471B" w14:paraId="5FACB5C0" w14:textId="77777777" w:rsidTr="00281FA0">
        <w:tc>
          <w:tcPr>
            <w:tcW w:w="2267" w:type="dxa"/>
          </w:tcPr>
          <w:p w14:paraId="7817A7C2" w14:textId="77777777" w:rsidR="00F4471B" w:rsidRDefault="00F4471B" w:rsidP="00281FA0">
            <w:pPr>
              <w:pStyle w:val="TAL"/>
              <w:ind w:leftChars="50" w:left="100"/>
              <w:rPr>
                <w:b/>
                <w:bCs/>
                <w:iCs/>
                <w:lang w:eastAsia="ja-JP"/>
              </w:rPr>
            </w:pPr>
            <w:r>
              <w:rPr>
                <w:b/>
                <w:bCs/>
                <w:lang w:eastAsia="ja-JP"/>
              </w:rPr>
              <w:t>&gt;QoS Flow Notify Item</w:t>
            </w:r>
          </w:p>
        </w:tc>
        <w:tc>
          <w:tcPr>
            <w:tcW w:w="1020" w:type="dxa"/>
          </w:tcPr>
          <w:p w14:paraId="3E8BBE81" w14:textId="77777777" w:rsidR="00F4471B" w:rsidRDefault="00F4471B" w:rsidP="00281FA0">
            <w:pPr>
              <w:pStyle w:val="TAL"/>
              <w:rPr>
                <w:lang w:eastAsia="ja-JP"/>
              </w:rPr>
            </w:pPr>
          </w:p>
        </w:tc>
        <w:tc>
          <w:tcPr>
            <w:tcW w:w="1080" w:type="dxa"/>
          </w:tcPr>
          <w:p w14:paraId="12182C9D" w14:textId="77777777" w:rsidR="00F4471B" w:rsidRDefault="00F4471B" w:rsidP="00281FA0">
            <w:pPr>
              <w:pStyle w:val="TAL"/>
              <w:rPr>
                <w:bCs/>
                <w:i/>
                <w:szCs w:val="18"/>
                <w:lang w:eastAsia="ja-JP"/>
              </w:rPr>
            </w:pPr>
            <w:r>
              <w:rPr>
                <w:bCs/>
                <w:i/>
                <w:szCs w:val="18"/>
                <w:lang w:eastAsia="ja-JP"/>
              </w:rPr>
              <w:t>1..&lt;</w:t>
            </w:r>
            <w:proofErr w:type="spellStart"/>
            <w:r>
              <w:rPr>
                <w:bCs/>
                <w:i/>
                <w:szCs w:val="18"/>
                <w:lang w:eastAsia="ja-JP"/>
              </w:rPr>
              <w:t>maxnoofQoSFlows</w:t>
            </w:r>
            <w:proofErr w:type="spellEnd"/>
            <w:r>
              <w:rPr>
                <w:bCs/>
                <w:i/>
                <w:szCs w:val="18"/>
                <w:lang w:eastAsia="ja-JP"/>
              </w:rPr>
              <w:t>&gt;</w:t>
            </w:r>
          </w:p>
        </w:tc>
        <w:tc>
          <w:tcPr>
            <w:tcW w:w="1587" w:type="dxa"/>
          </w:tcPr>
          <w:p w14:paraId="44743D08" w14:textId="77777777" w:rsidR="00F4471B" w:rsidRDefault="00F4471B" w:rsidP="00281FA0">
            <w:pPr>
              <w:pStyle w:val="TAL"/>
              <w:rPr>
                <w:lang w:eastAsia="ja-JP"/>
              </w:rPr>
            </w:pPr>
          </w:p>
        </w:tc>
        <w:tc>
          <w:tcPr>
            <w:tcW w:w="1757" w:type="dxa"/>
          </w:tcPr>
          <w:p w14:paraId="3A562603" w14:textId="77777777" w:rsidR="00F4471B" w:rsidRDefault="00F4471B" w:rsidP="00281FA0">
            <w:pPr>
              <w:pStyle w:val="TAL"/>
              <w:rPr>
                <w:lang w:eastAsia="ja-JP"/>
              </w:rPr>
            </w:pPr>
          </w:p>
        </w:tc>
        <w:tc>
          <w:tcPr>
            <w:tcW w:w="1080" w:type="dxa"/>
          </w:tcPr>
          <w:p w14:paraId="15FD0D38" w14:textId="77777777" w:rsidR="00F4471B" w:rsidRDefault="00F4471B" w:rsidP="00281FA0">
            <w:pPr>
              <w:pStyle w:val="TAC"/>
              <w:rPr>
                <w:lang w:eastAsia="ja-JP"/>
              </w:rPr>
            </w:pPr>
            <w:r>
              <w:rPr>
                <w:lang w:eastAsia="ja-JP"/>
              </w:rPr>
              <w:t>-</w:t>
            </w:r>
          </w:p>
        </w:tc>
        <w:tc>
          <w:tcPr>
            <w:tcW w:w="1080" w:type="dxa"/>
          </w:tcPr>
          <w:p w14:paraId="27F0E5CD" w14:textId="77777777" w:rsidR="00F4471B" w:rsidRDefault="00F4471B" w:rsidP="00281FA0">
            <w:pPr>
              <w:pStyle w:val="TAC"/>
              <w:rPr>
                <w:lang w:eastAsia="ja-JP"/>
              </w:rPr>
            </w:pPr>
          </w:p>
        </w:tc>
      </w:tr>
      <w:tr w:rsidR="00F4471B" w14:paraId="3B9EA055" w14:textId="77777777" w:rsidTr="00281FA0">
        <w:tc>
          <w:tcPr>
            <w:tcW w:w="2267" w:type="dxa"/>
          </w:tcPr>
          <w:p w14:paraId="7FC55D24" w14:textId="77777777" w:rsidR="00F4471B" w:rsidRDefault="00F4471B" w:rsidP="00281FA0">
            <w:pPr>
              <w:pStyle w:val="TAL"/>
              <w:ind w:leftChars="100" w:left="200"/>
              <w:rPr>
                <w:bCs/>
                <w:iCs/>
                <w:lang w:eastAsia="ja-JP"/>
              </w:rPr>
            </w:pPr>
            <w:r>
              <w:rPr>
                <w:lang w:eastAsia="ja-JP"/>
              </w:rPr>
              <w:t>&gt;&gt;QoS Flow Identifier</w:t>
            </w:r>
          </w:p>
        </w:tc>
        <w:tc>
          <w:tcPr>
            <w:tcW w:w="1020" w:type="dxa"/>
          </w:tcPr>
          <w:p w14:paraId="5193187A" w14:textId="77777777" w:rsidR="00F4471B" w:rsidRDefault="00F4471B" w:rsidP="00281FA0">
            <w:pPr>
              <w:pStyle w:val="TAL"/>
              <w:rPr>
                <w:lang w:eastAsia="ja-JP"/>
              </w:rPr>
            </w:pPr>
            <w:r>
              <w:rPr>
                <w:lang w:eastAsia="ja-JP"/>
              </w:rPr>
              <w:t>M</w:t>
            </w:r>
          </w:p>
        </w:tc>
        <w:tc>
          <w:tcPr>
            <w:tcW w:w="1080" w:type="dxa"/>
          </w:tcPr>
          <w:p w14:paraId="131ED777" w14:textId="77777777" w:rsidR="00F4471B" w:rsidRDefault="00F4471B" w:rsidP="00281FA0">
            <w:pPr>
              <w:pStyle w:val="TAL"/>
              <w:rPr>
                <w:bCs/>
                <w:i/>
                <w:szCs w:val="18"/>
                <w:lang w:eastAsia="ja-JP"/>
              </w:rPr>
            </w:pPr>
          </w:p>
        </w:tc>
        <w:tc>
          <w:tcPr>
            <w:tcW w:w="1587" w:type="dxa"/>
          </w:tcPr>
          <w:p w14:paraId="213CAD39" w14:textId="77777777" w:rsidR="00F4471B" w:rsidRDefault="00F4471B" w:rsidP="00281FA0">
            <w:pPr>
              <w:pStyle w:val="TAL"/>
              <w:rPr>
                <w:lang w:eastAsia="ja-JP"/>
              </w:rPr>
            </w:pPr>
            <w:r>
              <w:rPr>
                <w:lang w:eastAsia="ja-JP"/>
              </w:rPr>
              <w:t>9.3.1.51</w:t>
            </w:r>
          </w:p>
        </w:tc>
        <w:tc>
          <w:tcPr>
            <w:tcW w:w="1757" w:type="dxa"/>
          </w:tcPr>
          <w:p w14:paraId="2FCE3801" w14:textId="77777777" w:rsidR="00F4471B" w:rsidRDefault="00F4471B" w:rsidP="00281FA0">
            <w:pPr>
              <w:pStyle w:val="TAL"/>
              <w:rPr>
                <w:lang w:eastAsia="ja-JP"/>
              </w:rPr>
            </w:pPr>
          </w:p>
        </w:tc>
        <w:tc>
          <w:tcPr>
            <w:tcW w:w="1080" w:type="dxa"/>
          </w:tcPr>
          <w:p w14:paraId="15473F1B" w14:textId="77777777" w:rsidR="00F4471B" w:rsidRDefault="00F4471B" w:rsidP="00281FA0">
            <w:pPr>
              <w:pStyle w:val="TAC"/>
              <w:rPr>
                <w:lang w:eastAsia="ja-JP"/>
              </w:rPr>
            </w:pPr>
            <w:r>
              <w:rPr>
                <w:lang w:eastAsia="ja-JP"/>
              </w:rPr>
              <w:t>-</w:t>
            </w:r>
          </w:p>
        </w:tc>
        <w:tc>
          <w:tcPr>
            <w:tcW w:w="1080" w:type="dxa"/>
          </w:tcPr>
          <w:p w14:paraId="694C9FE2" w14:textId="77777777" w:rsidR="00F4471B" w:rsidRDefault="00F4471B" w:rsidP="00281FA0">
            <w:pPr>
              <w:pStyle w:val="TAC"/>
              <w:rPr>
                <w:lang w:eastAsia="ja-JP"/>
              </w:rPr>
            </w:pPr>
          </w:p>
        </w:tc>
      </w:tr>
      <w:tr w:rsidR="00F4471B" w14:paraId="0E4E5B1C" w14:textId="77777777" w:rsidTr="00281FA0">
        <w:tc>
          <w:tcPr>
            <w:tcW w:w="2267" w:type="dxa"/>
          </w:tcPr>
          <w:p w14:paraId="4F79A0B0" w14:textId="77777777" w:rsidR="00F4471B" w:rsidRDefault="00F4471B" w:rsidP="00281FA0">
            <w:pPr>
              <w:pStyle w:val="TAL"/>
              <w:ind w:leftChars="100" w:left="200"/>
              <w:rPr>
                <w:bCs/>
                <w:iCs/>
                <w:lang w:eastAsia="ja-JP"/>
              </w:rPr>
            </w:pPr>
            <w:r>
              <w:rPr>
                <w:lang w:eastAsia="ja-JP"/>
              </w:rPr>
              <w:t>&gt;&gt;Notification Cause</w:t>
            </w:r>
          </w:p>
        </w:tc>
        <w:tc>
          <w:tcPr>
            <w:tcW w:w="1020" w:type="dxa"/>
          </w:tcPr>
          <w:p w14:paraId="0816688B" w14:textId="77777777" w:rsidR="00F4471B" w:rsidRDefault="00F4471B" w:rsidP="00281FA0">
            <w:pPr>
              <w:pStyle w:val="TAL"/>
              <w:rPr>
                <w:lang w:eastAsia="ja-JP"/>
              </w:rPr>
            </w:pPr>
            <w:r>
              <w:rPr>
                <w:lang w:eastAsia="ja-JP"/>
              </w:rPr>
              <w:t>M</w:t>
            </w:r>
          </w:p>
        </w:tc>
        <w:tc>
          <w:tcPr>
            <w:tcW w:w="1080" w:type="dxa"/>
          </w:tcPr>
          <w:p w14:paraId="5EB53F7C" w14:textId="77777777" w:rsidR="00F4471B" w:rsidRDefault="00F4471B" w:rsidP="00281FA0">
            <w:pPr>
              <w:pStyle w:val="TAL"/>
              <w:rPr>
                <w:bCs/>
                <w:i/>
                <w:szCs w:val="18"/>
                <w:lang w:eastAsia="ja-JP"/>
              </w:rPr>
            </w:pPr>
          </w:p>
        </w:tc>
        <w:tc>
          <w:tcPr>
            <w:tcW w:w="1587" w:type="dxa"/>
          </w:tcPr>
          <w:p w14:paraId="6A517194" w14:textId="06759219" w:rsidR="00F4471B" w:rsidRDefault="00F4471B" w:rsidP="00281FA0">
            <w:pPr>
              <w:pStyle w:val="TAL"/>
              <w:rPr>
                <w:lang w:eastAsia="ja-JP"/>
              </w:rPr>
            </w:pPr>
            <w:r>
              <w:rPr>
                <w:lang w:eastAsia="ja-JP"/>
              </w:rPr>
              <w:t>ENUMERATED (</w:t>
            </w:r>
            <w:proofErr w:type="spellStart"/>
            <w:r>
              <w:rPr>
                <w:lang w:eastAsia="ja-JP"/>
              </w:rPr>
              <w:t>fullfilled</w:t>
            </w:r>
            <w:proofErr w:type="spellEnd"/>
            <w:r>
              <w:rPr>
                <w:lang w:eastAsia="ja-JP"/>
              </w:rPr>
              <w:t>, not fulfilled, …</w:t>
            </w:r>
            <w:ins w:id="526" w:author="author" w:date="2025-04-25T10:31:00Z">
              <w:r w:rsidR="00AA354F">
                <w:rPr>
                  <w:lang w:eastAsia="ja-JP"/>
                </w:rPr>
                <w:t>, not fulfilled DL, not fulfilled UL</w:t>
              </w:r>
            </w:ins>
            <w:r>
              <w:rPr>
                <w:lang w:eastAsia="ja-JP"/>
              </w:rPr>
              <w:t>)</w:t>
            </w:r>
          </w:p>
        </w:tc>
        <w:tc>
          <w:tcPr>
            <w:tcW w:w="1757" w:type="dxa"/>
          </w:tcPr>
          <w:p w14:paraId="517F2C6E" w14:textId="77777777" w:rsidR="00F4471B" w:rsidRDefault="00F4471B" w:rsidP="00281FA0">
            <w:pPr>
              <w:pStyle w:val="TAL"/>
              <w:rPr>
                <w:lang w:eastAsia="ja-JP"/>
              </w:rPr>
            </w:pPr>
          </w:p>
        </w:tc>
        <w:tc>
          <w:tcPr>
            <w:tcW w:w="1080" w:type="dxa"/>
          </w:tcPr>
          <w:p w14:paraId="16D866DC" w14:textId="77777777" w:rsidR="00F4471B" w:rsidRDefault="00F4471B" w:rsidP="00281FA0">
            <w:pPr>
              <w:pStyle w:val="TAC"/>
              <w:rPr>
                <w:lang w:eastAsia="ja-JP"/>
              </w:rPr>
            </w:pPr>
            <w:r>
              <w:rPr>
                <w:lang w:eastAsia="ja-JP"/>
              </w:rPr>
              <w:t>-</w:t>
            </w:r>
          </w:p>
        </w:tc>
        <w:tc>
          <w:tcPr>
            <w:tcW w:w="1080" w:type="dxa"/>
          </w:tcPr>
          <w:p w14:paraId="06EEB2CF" w14:textId="77777777" w:rsidR="00F4471B" w:rsidRDefault="00F4471B" w:rsidP="00281FA0">
            <w:pPr>
              <w:pStyle w:val="TAC"/>
              <w:rPr>
                <w:lang w:eastAsia="ja-JP"/>
              </w:rPr>
            </w:pPr>
          </w:p>
        </w:tc>
      </w:tr>
      <w:tr w:rsidR="00F4471B" w14:paraId="2279A969" w14:textId="77777777" w:rsidTr="00281FA0">
        <w:tc>
          <w:tcPr>
            <w:tcW w:w="2267" w:type="dxa"/>
          </w:tcPr>
          <w:p w14:paraId="6F0A0594" w14:textId="77777777" w:rsidR="00F4471B" w:rsidRDefault="00F4471B" w:rsidP="00281FA0">
            <w:pPr>
              <w:pStyle w:val="TAL"/>
              <w:ind w:leftChars="100" w:left="200"/>
              <w:rPr>
                <w:lang w:eastAsia="ja-JP"/>
              </w:rPr>
            </w:pPr>
            <w:r>
              <w:rPr>
                <w:lang w:eastAsia="ja-JP"/>
              </w:rPr>
              <w:t>&gt;&gt;Current QoS Parameters Set Index</w:t>
            </w:r>
          </w:p>
        </w:tc>
        <w:tc>
          <w:tcPr>
            <w:tcW w:w="1020" w:type="dxa"/>
          </w:tcPr>
          <w:p w14:paraId="6E84F8BF" w14:textId="77777777" w:rsidR="00F4471B" w:rsidRDefault="00F4471B" w:rsidP="00281FA0">
            <w:pPr>
              <w:pStyle w:val="TAL"/>
              <w:rPr>
                <w:lang w:eastAsia="ja-JP"/>
              </w:rPr>
            </w:pPr>
            <w:r>
              <w:rPr>
                <w:lang w:eastAsia="ja-JP"/>
              </w:rPr>
              <w:t>O</w:t>
            </w:r>
          </w:p>
        </w:tc>
        <w:tc>
          <w:tcPr>
            <w:tcW w:w="1080" w:type="dxa"/>
          </w:tcPr>
          <w:p w14:paraId="7E47AC7F" w14:textId="77777777" w:rsidR="00F4471B" w:rsidRDefault="00F4471B" w:rsidP="00281FA0">
            <w:pPr>
              <w:pStyle w:val="TAL"/>
              <w:rPr>
                <w:bCs/>
                <w:i/>
                <w:szCs w:val="18"/>
                <w:lang w:eastAsia="ja-JP"/>
              </w:rPr>
            </w:pPr>
          </w:p>
        </w:tc>
        <w:tc>
          <w:tcPr>
            <w:tcW w:w="1587" w:type="dxa"/>
          </w:tcPr>
          <w:p w14:paraId="1EB180BF" w14:textId="77777777" w:rsidR="00F4471B" w:rsidRDefault="00F4471B" w:rsidP="00281FA0">
            <w:pPr>
              <w:pStyle w:val="TAL"/>
              <w:rPr>
                <w:lang w:eastAsia="ja-JP"/>
              </w:rPr>
            </w:pPr>
            <w:r>
              <w:rPr>
                <w:lang w:eastAsia="ja-JP"/>
              </w:rPr>
              <w:t>Alternative QoS Parameters Set Notify Index</w:t>
            </w:r>
          </w:p>
          <w:p w14:paraId="1AA4D590" w14:textId="77777777" w:rsidR="00F4471B" w:rsidRDefault="00F4471B" w:rsidP="00281FA0">
            <w:pPr>
              <w:pStyle w:val="TAL"/>
              <w:rPr>
                <w:lang w:eastAsia="ja-JP"/>
              </w:rPr>
            </w:pPr>
            <w:r>
              <w:rPr>
                <w:lang w:eastAsia="ja-JP"/>
              </w:rPr>
              <w:t>9.3.1.153</w:t>
            </w:r>
          </w:p>
        </w:tc>
        <w:tc>
          <w:tcPr>
            <w:tcW w:w="1757" w:type="dxa"/>
          </w:tcPr>
          <w:p w14:paraId="40A1B54D" w14:textId="77777777" w:rsidR="00F4471B" w:rsidRDefault="00F4471B" w:rsidP="00281FA0">
            <w:pPr>
              <w:pStyle w:val="TAL"/>
              <w:rPr>
                <w:lang w:eastAsia="ja-JP"/>
              </w:rPr>
            </w:pPr>
            <w:r>
              <w:rPr>
                <w:lang w:eastAsia="ja-JP"/>
              </w:rPr>
              <w:t>Index to the currently fulfilled alternative QoS parameters set. Value 0 indicates that NG-RAN cannot even fulfil the lowest alternative parameters set.</w:t>
            </w:r>
          </w:p>
        </w:tc>
        <w:tc>
          <w:tcPr>
            <w:tcW w:w="1080" w:type="dxa"/>
          </w:tcPr>
          <w:p w14:paraId="16B52976" w14:textId="77777777" w:rsidR="00F4471B" w:rsidRDefault="00F4471B" w:rsidP="00281FA0">
            <w:pPr>
              <w:pStyle w:val="TAC"/>
              <w:rPr>
                <w:lang w:eastAsia="ja-JP"/>
              </w:rPr>
            </w:pPr>
            <w:r>
              <w:rPr>
                <w:rFonts w:hint="eastAsia"/>
              </w:rPr>
              <w:t>YES</w:t>
            </w:r>
          </w:p>
        </w:tc>
        <w:tc>
          <w:tcPr>
            <w:tcW w:w="1080" w:type="dxa"/>
          </w:tcPr>
          <w:p w14:paraId="3F044937" w14:textId="77777777" w:rsidR="00F4471B" w:rsidRDefault="00F4471B" w:rsidP="00281FA0">
            <w:pPr>
              <w:pStyle w:val="TAC"/>
              <w:rPr>
                <w:lang w:eastAsia="ja-JP"/>
              </w:rPr>
            </w:pPr>
            <w:r>
              <w:rPr>
                <w:rFonts w:hint="eastAsia"/>
              </w:rPr>
              <w:t>Ignore</w:t>
            </w:r>
          </w:p>
        </w:tc>
      </w:tr>
      <w:tr w:rsidR="00F4471B" w14:paraId="28D0799C" w14:textId="77777777" w:rsidTr="00281FA0">
        <w:tc>
          <w:tcPr>
            <w:tcW w:w="2267" w:type="dxa"/>
          </w:tcPr>
          <w:p w14:paraId="3064E03C" w14:textId="77777777" w:rsidR="00F4471B" w:rsidRDefault="00F4471B" w:rsidP="00281FA0">
            <w:pPr>
              <w:pStyle w:val="TAL"/>
              <w:ind w:leftChars="100" w:left="200"/>
              <w:rPr>
                <w:lang w:eastAsia="ja-JP"/>
              </w:rPr>
            </w:pPr>
            <w:r>
              <w:rPr>
                <w:lang w:eastAsia="ja-JP"/>
              </w:rPr>
              <w:t>&gt;&gt;</w:t>
            </w:r>
            <w:r>
              <w:rPr>
                <w:rFonts w:eastAsia="Batang"/>
                <w:lang w:eastAsia="ja-JP"/>
              </w:rPr>
              <w:t>TSC Traffic Characteristics Feedback</w:t>
            </w:r>
          </w:p>
        </w:tc>
        <w:tc>
          <w:tcPr>
            <w:tcW w:w="1020" w:type="dxa"/>
          </w:tcPr>
          <w:p w14:paraId="28FB3564" w14:textId="77777777" w:rsidR="00F4471B" w:rsidRDefault="00F4471B" w:rsidP="00281FA0">
            <w:pPr>
              <w:pStyle w:val="TAL"/>
              <w:rPr>
                <w:lang w:eastAsia="ja-JP"/>
              </w:rPr>
            </w:pPr>
            <w:r>
              <w:rPr>
                <w:lang w:eastAsia="ja-JP"/>
              </w:rPr>
              <w:t>O</w:t>
            </w:r>
          </w:p>
        </w:tc>
        <w:tc>
          <w:tcPr>
            <w:tcW w:w="1080" w:type="dxa"/>
          </w:tcPr>
          <w:p w14:paraId="483BFDC4" w14:textId="77777777" w:rsidR="00F4471B" w:rsidRDefault="00F4471B" w:rsidP="00281FA0">
            <w:pPr>
              <w:pStyle w:val="TAL"/>
              <w:rPr>
                <w:bCs/>
                <w:i/>
                <w:szCs w:val="18"/>
                <w:lang w:eastAsia="ja-JP"/>
              </w:rPr>
            </w:pPr>
          </w:p>
        </w:tc>
        <w:tc>
          <w:tcPr>
            <w:tcW w:w="1587" w:type="dxa"/>
          </w:tcPr>
          <w:p w14:paraId="40832A22" w14:textId="77777777" w:rsidR="00F4471B" w:rsidRDefault="00F4471B" w:rsidP="00281FA0">
            <w:pPr>
              <w:pStyle w:val="TAL"/>
              <w:rPr>
                <w:lang w:eastAsia="ja-JP"/>
              </w:rPr>
            </w:pPr>
            <w:r>
              <w:rPr>
                <w:lang w:eastAsia="ja-JP"/>
              </w:rPr>
              <w:t>9.3.1.257</w:t>
            </w:r>
          </w:p>
        </w:tc>
        <w:tc>
          <w:tcPr>
            <w:tcW w:w="1757" w:type="dxa"/>
          </w:tcPr>
          <w:p w14:paraId="02F443B4" w14:textId="77777777" w:rsidR="00F4471B" w:rsidRDefault="00F4471B" w:rsidP="00281FA0">
            <w:pPr>
              <w:pStyle w:val="TAL"/>
              <w:rPr>
                <w:lang w:eastAsia="ja-JP"/>
              </w:rPr>
            </w:pPr>
          </w:p>
        </w:tc>
        <w:tc>
          <w:tcPr>
            <w:tcW w:w="1080" w:type="dxa"/>
          </w:tcPr>
          <w:p w14:paraId="6FD612B3" w14:textId="77777777" w:rsidR="00F4471B" w:rsidRDefault="00F4471B" w:rsidP="00281FA0">
            <w:pPr>
              <w:pStyle w:val="TAC"/>
            </w:pPr>
            <w:r>
              <w:t>YES</w:t>
            </w:r>
          </w:p>
        </w:tc>
        <w:tc>
          <w:tcPr>
            <w:tcW w:w="1080" w:type="dxa"/>
          </w:tcPr>
          <w:p w14:paraId="029853B8" w14:textId="77777777" w:rsidR="00F4471B" w:rsidRDefault="00F4471B" w:rsidP="00281FA0">
            <w:pPr>
              <w:pStyle w:val="TAC"/>
            </w:pPr>
            <w:r>
              <w:t>ignore</w:t>
            </w:r>
          </w:p>
        </w:tc>
      </w:tr>
      <w:tr w:rsidR="00F4471B" w14:paraId="4B70A2F2" w14:textId="77777777" w:rsidTr="00281FA0">
        <w:tc>
          <w:tcPr>
            <w:tcW w:w="2267" w:type="dxa"/>
          </w:tcPr>
          <w:p w14:paraId="60D61F41" w14:textId="77777777" w:rsidR="00F4471B" w:rsidRDefault="00F4471B" w:rsidP="00281FA0">
            <w:pPr>
              <w:pStyle w:val="TAL"/>
              <w:rPr>
                <w:bCs/>
                <w:iCs/>
                <w:lang w:eastAsia="ja-JP"/>
              </w:rPr>
            </w:pPr>
            <w:r>
              <w:rPr>
                <w:lang w:eastAsia="ja-JP"/>
              </w:rPr>
              <w:t xml:space="preserve">QoS Flow Released List </w:t>
            </w:r>
          </w:p>
        </w:tc>
        <w:tc>
          <w:tcPr>
            <w:tcW w:w="1020" w:type="dxa"/>
          </w:tcPr>
          <w:p w14:paraId="1179D955" w14:textId="77777777" w:rsidR="00F4471B" w:rsidRDefault="00F4471B" w:rsidP="00281FA0">
            <w:pPr>
              <w:pStyle w:val="TAL"/>
              <w:rPr>
                <w:lang w:eastAsia="ja-JP"/>
              </w:rPr>
            </w:pPr>
            <w:r>
              <w:rPr>
                <w:rFonts w:eastAsia="Batang"/>
                <w:lang w:eastAsia="ja-JP"/>
              </w:rPr>
              <w:t>O</w:t>
            </w:r>
          </w:p>
        </w:tc>
        <w:tc>
          <w:tcPr>
            <w:tcW w:w="1080" w:type="dxa"/>
          </w:tcPr>
          <w:p w14:paraId="0A9347C2" w14:textId="77777777" w:rsidR="00F4471B" w:rsidRDefault="00F4471B" w:rsidP="00281FA0">
            <w:pPr>
              <w:pStyle w:val="TAL"/>
              <w:rPr>
                <w:bCs/>
                <w:i/>
                <w:szCs w:val="18"/>
                <w:lang w:eastAsia="ja-JP"/>
              </w:rPr>
            </w:pPr>
          </w:p>
        </w:tc>
        <w:tc>
          <w:tcPr>
            <w:tcW w:w="1587" w:type="dxa"/>
          </w:tcPr>
          <w:p w14:paraId="4F348197" w14:textId="77777777" w:rsidR="00F4471B" w:rsidRDefault="00F4471B" w:rsidP="00281FA0">
            <w:pPr>
              <w:pStyle w:val="TAL"/>
              <w:rPr>
                <w:lang w:eastAsia="ja-JP"/>
              </w:rPr>
            </w:pPr>
            <w:r>
              <w:rPr>
                <w:lang w:eastAsia="ja-JP"/>
              </w:rPr>
              <w:t>QoS Flow List with Cause</w:t>
            </w:r>
          </w:p>
          <w:p w14:paraId="2C5C6CD3" w14:textId="77777777" w:rsidR="00F4471B" w:rsidRDefault="00F4471B" w:rsidP="00281FA0">
            <w:pPr>
              <w:pStyle w:val="TAL"/>
              <w:rPr>
                <w:lang w:eastAsia="ja-JP"/>
              </w:rPr>
            </w:pPr>
            <w:r>
              <w:rPr>
                <w:lang w:eastAsia="ja-JP"/>
              </w:rPr>
              <w:t>9.3.1.13</w:t>
            </w:r>
          </w:p>
        </w:tc>
        <w:tc>
          <w:tcPr>
            <w:tcW w:w="1757" w:type="dxa"/>
          </w:tcPr>
          <w:p w14:paraId="70C7B4DD" w14:textId="77777777" w:rsidR="00F4471B" w:rsidRDefault="00F4471B" w:rsidP="00281FA0">
            <w:pPr>
              <w:pStyle w:val="TAL"/>
              <w:rPr>
                <w:lang w:eastAsia="ja-JP"/>
              </w:rPr>
            </w:pPr>
          </w:p>
        </w:tc>
        <w:tc>
          <w:tcPr>
            <w:tcW w:w="1080" w:type="dxa"/>
          </w:tcPr>
          <w:p w14:paraId="387276CD" w14:textId="77777777" w:rsidR="00F4471B" w:rsidRDefault="00F4471B" w:rsidP="00281FA0">
            <w:pPr>
              <w:pStyle w:val="TAC"/>
              <w:rPr>
                <w:lang w:eastAsia="ja-JP"/>
              </w:rPr>
            </w:pPr>
            <w:r>
              <w:rPr>
                <w:lang w:eastAsia="ja-JP"/>
              </w:rPr>
              <w:t>-</w:t>
            </w:r>
          </w:p>
        </w:tc>
        <w:tc>
          <w:tcPr>
            <w:tcW w:w="1080" w:type="dxa"/>
          </w:tcPr>
          <w:p w14:paraId="1A445B56" w14:textId="77777777" w:rsidR="00F4471B" w:rsidRDefault="00F4471B" w:rsidP="00281FA0">
            <w:pPr>
              <w:pStyle w:val="TAC"/>
              <w:rPr>
                <w:lang w:eastAsia="ja-JP"/>
              </w:rPr>
            </w:pPr>
          </w:p>
        </w:tc>
      </w:tr>
      <w:tr w:rsidR="00F4471B" w14:paraId="4B4106B3" w14:textId="77777777" w:rsidTr="00281FA0">
        <w:tc>
          <w:tcPr>
            <w:tcW w:w="2267" w:type="dxa"/>
          </w:tcPr>
          <w:p w14:paraId="3B27FA4D" w14:textId="77777777" w:rsidR="00F4471B" w:rsidRDefault="00F4471B" w:rsidP="00281FA0">
            <w:pPr>
              <w:pStyle w:val="TAL"/>
              <w:rPr>
                <w:lang w:eastAsia="ja-JP"/>
              </w:rPr>
            </w:pPr>
            <w:r>
              <w:rPr>
                <w:rFonts w:eastAsia="MS Mincho"/>
                <w:lang w:eastAsia="ja-JP"/>
              </w:rPr>
              <w:t>Secondary RAT Usage Information</w:t>
            </w:r>
          </w:p>
        </w:tc>
        <w:tc>
          <w:tcPr>
            <w:tcW w:w="1020" w:type="dxa"/>
          </w:tcPr>
          <w:p w14:paraId="07BA3464" w14:textId="77777777" w:rsidR="00F4471B" w:rsidRDefault="00F4471B" w:rsidP="00281FA0">
            <w:pPr>
              <w:pStyle w:val="TAL"/>
              <w:rPr>
                <w:rFonts w:eastAsia="Batang"/>
                <w:lang w:eastAsia="ja-JP"/>
              </w:rPr>
            </w:pPr>
            <w:r>
              <w:rPr>
                <w:lang w:eastAsia="ja-JP"/>
              </w:rPr>
              <w:t>O</w:t>
            </w:r>
          </w:p>
        </w:tc>
        <w:tc>
          <w:tcPr>
            <w:tcW w:w="1080" w:type="dxa"/>
          </w:tcPr>
          <w:p w14:paraId="0D78A0B2" w14:textId="77777777" w:rsidR="00F4471B" w:rsidRDefault="00F4471B" w:rsidP="00281FA0">
            <w:pPr>
              <w:pStyle w:val="TAL"/>
              <w:rPr>
                <w:bCs/>
                <w:i/>
                <w:szCs w:val="18"/>
                <w:lang w:eastAsia="ja-JP"/>
              </w:rPr>
            </w:pPr>
          </w:p>
        </w:tc>
        <w:tc>
          <w:tcPr>
            <w:tcW w:w="1587" w:type="dxa"/>
          </w:tcPr>
          <w:p w14:paraId="67B98143" w14:textId="77777777" w:rsidR="00F4471B" w:rsidRDefault="00F4471B" w:rsidP="00281FA0">
            <w:pPr>
              <w:pStyle w:val="TAL"/>
              <w:rPr>
                <w:lang w:eastAsia="ja-JP"/>
              </w:rPr>
            </w:pPr>
            <w:r>
              <w:rPr>
                <w:lang w:eastAsia="ja-JP"/>
              </w:rPr>
              <w:t>9.3.1.114</w:t>
            </w:r>
          </w:p>
        </w:tc>
        <w:tc>
          <w:tcPr>
            <w:tcW w:w="1757" w:type="dxa"/>
          </w:tcPr>
          <w:p w14:paraId="52A0D4CF" w14:textId="77777777" w:rsidR="00F4471B" w:rsidRDefault="00F4471B" w:rsidP="00281FA0">
            <w:pPr>
              <w:pStyle w:val="TAL"/>
              <w:rPr>
                <w:lang w:eastAsia="ja-JP"/>
              </w:rPr>
            </w:pPr>
          </w:p>
        </w:tc>
        <w:tc>
          <w:tcPr>
            <w:tcW w:w="1080" w:type="dxa"/>
          </w:tcPr>
          <w:p w14:paraId="7F10F17F" w14:textId="77777777" w:rsidR="00F4471B" w:rsidRDefault="00F4471B" w:rsidP="00281FA0">
            <w:pPr>
              <w:pStyle w:val="TAC"/>
              <w:rPr>
                <w:lang w:eastAsia="ja-JP"/>
              </w:rPr>
            </w:pPr>
            <w:r>
              <w:rPr>
                <w:lang w:eastAsia="ja-JP"/>
              </w:rPr>
              <w:t>YES</w:t>
            </w:r>
          </w:p>
        </w:tc>
        <w:tc>
          <w:tcPr>
            <w:tcW w:w="1080" w:type="dxa"/>
          </w:tcPr>
          <w:p w14:paraId="480D8F58" w14:textId="77777777" w:rsidR="00F4471B" w:rsidRDefault="00F4471B" w:rsidP="00281FA0">
            <w:pPr>
              <w:pStyle w:val="TAC"/>
              <w:rPr>
                <w:lang w:eastAsia="ja-JP"/>
              </w:rPr>
            </w:pPr>
            <w:r>
              <w:rPr>
                <w:lang w:eastAsia="ja-JP"/>
              </w:rPr>
              <w:t>ignore</w:t>
            </w:r>
          </w:p>
        </w:tc>
      </w:tr>
      <w:tr w:rsidR="00F4471B" w14:paraId="1C18C7CB" w14:textId="77777777" w:rsidTr="00281FA0">
        <w:tc>
          <w:tcPr>
            <w:tcW w:w="2267" w:type="dxa"/>
          </w:tcPr>
          <w:p w14:paraId="18AAD1CE" w14:textId="77777777" w:rsidR="00F4471B" w:rsidRDefault="00F4471B" w:rsidP="00281FA0">
            <w:pPr>
              <w:pStyle w:val="TAL"/>
              <w:rPr>
                <w:rFonts w:eastAsia="MS Mincho"/>
                <w:lang w:eastAsia="ja-JP"/>
              </w:rPr>
            </w:pPr>
            <w:r>
              <w:rPr>
                <w:b/>
                <w:lang w:eastAsia="ja-JP"/>
              </w:rPr>
              <w:t>QoS Flow Feedback List</w:t>
            </w:r>
          </w:p>
        </w:tc>
        <w:tc>
          <w:tcPr>
            <w:tcW w:w="1020" w:type="dxa"/>
          </w:tcPr>
          <w:p w14:paraId="6C3F77F7" w14:textId="77777777" w:rsidR="00F4471B" w:rsidRDefault="00F4471B" w:rsidP="00281FA0">
            <w:pPr>
              <w:pStyle w:val="TAL"/>
              <w:rPr>
                <w:lang w:eastAsia="ja-JP"/>
              </w:rPr>
            </w:pPr>
          </w:p>
        </w:tc>
        <w:tc>
          <w:tcPr>
            <w:tcW w:w="1080" w:type="dxa"/>
          </w:tcPr>
          <w:p w14:paraId="59EA3E68" w14:textId="77777777" w:rsidR="00F4471B" w:rsidRDefault="00F4471B" w:rsidP="00281FA0">
            <w:pPr>
              <w:pStyle w:val="TAL"/>
              <w:rPr>
                <w:bCs/>
                <w:i/>
                <w:szCs w:val="18"/>
                <w:lang w:eastAsia="ja-JP"/>
              </w:rPr>
            </w:pPr>
            <w:r>
              <w:rPr>
                <w:rFonts w:cs="Arial"/>
                <w:i/>
                <w:lang w:eastAsia="ja-JP"/>
              </w:rPr>
              <w:t>0..1</w:t>
            </w:r>
          </w:p>
        </w:tc>
        <w:tc>
          <w:tcPr>
            <w:tcW w:w="1587" w:type="dxa"/>
          </w:tcPr>
          <w:p w14:paraId="0A690968" w14:textId="77777777" w:rsidR="00F4471B" w:rsidRDefault="00F4471B" w:rsidP="00281FA0">
            <w:pPr>
              <w:pStyle w:val="TAL"/>
              <w:rPr>
                <w:lang w:eastAsia="ja-JP"/>
              </w:rPr>
            </w:pPr>
          </w:p>
        </w:tc>
        <w:tc>
          <w:tcPr>
            <w:tcW w:w="1757" w:type="dxa"/>
          </w:tcPr>
          <w:p w14:paraId="7A9A844A" w14:textId="77777777" w:rsidR="00F4471B" w:rsidRDefault="00F4471B" w:rsidP="00281FA0">
            <w:pPr>
              <w:pStyle w:val="TAL"/>
              <w:rPr>
                <w:lang w:eastAsia="ja-JP"/>
              </w:rPr>
            </w:pPr>
          </w:p>
        </w:tc>
        <w:tc>
          <w:tcPr>
            <w:tcW w:w="1080" w:type="dxa"/>
          </w:tcPr>
          <w:p w14:paraId="14D1FCDA" w14:textId="77777777" w:rsidR="00F4471B" w:rsidRDefault="00F4471B" w:rsidP="00281FA0">
            <w:pPr>
              <w:pStyle w:val="TAC"/>
              <w:rPr>
                <w:lang w:eastAsia="ja-JP"/>
              </w:rPr>
            </w:pPr>
            <w:r>
              <w:rPr>
                <w:lang w:eastAsia="ja-JP"/>
              </w:rPr>
              <w:t>YES</w:t>
            </w:r>
          </w:p>
        </w:tc>
        <w:tc>
          <w:tcPr>
            <w:tcW w:w="1080" w:type="dxa"/>
          </w:tcPr>
          <w:p w14:paraId="56DDF54F" w14:textId="77777777" w:rsidR="00F4471B" w:rsidRDefault="00F4471B" w:rsidP="00281FA0">
            <w:pPr>
              <w:pStyle w:val="TAC"/>
              <w:rPr>
                <w:lang w:eastAsia="ja-JP"/>
              </w:rPr>
            </w:pPr>
            <w:r>
              <w:rPr>
                <w:lang w:eastAsia="zh-CN"/>
              </w:rPr>
              <w:t>ignore</w:t>
            </w:r>
          </w:p>
        </w:tc>
      </w:tr>
      <w:tr w:rsidR="00F4471B" w14:paraId="32EBFBFC" w14:textId="77777777" w:rsidTr="00281FA0">
        <w:tc>
          <w:tcPr>
            <w:tcW w:w="2267" w:type="dxa"/>
          </w:tcPr>
          <w:p w14:paraId="7DB58664" w14:textId="77777777" w:rsidR="00F4471B" w:rsidRDefault="00F4471B" w:rsidP="00281FA0">
            <w:pPr>
              <w:pStyle w:val="TAL"/>
              <w:ind w:leftChars="50" w:left="100"/>
              <w:rPr>
                <w:rFonts w:eastAsia="MS Mincho"/>
                <w:b/>
                <w:bCs/>
                <w:lang w:eastAsia="ja-JP"/>
              </w:rPr>
            </w:pPr>
            <w:r>
              <w:rPr>
                <w:b/>
                <w:bCs/>
                <w:lang w:eastAsia="ja-JP"/>
              </w:rPr>
              <w:t>&gt;QoS Flow Feedback Item</w:t>
            </w:r>
          </w:p>
        </w:tc>
        <w:tc>
          <w:tcPr>
            <w:tcW w:w="1020" w:type="dxa"/>
          </w:tcPr>
          <w:p w14:paraId="37F1ADC1" w14:textId="77777777" w:rsidR="00F4471B" w:rsidRDefault="00F4471B" w:rsidP="00281FA0">
            <w:pPr>
              <w:pStyle w:val="TAL"/>
              <w:rPr>
                <w:lang w:eastAsia="ja-JP"/>
              </w:rPr>
            </w:pPr>
          </w:p>
        </w:tc>
        <w:tc>
          <w:tcPr>
            <w:tcW w:w="1080" w:type="dxa"/>
          </w:tcPr>
          <w:p w14:paraId="4DA38FAB" w14:textId="77777777" w:rsidR="00F4471B" w:rsidRDefault="00F4471B" w:rsidP="00281FA0">
            <w:pPr>
              <w:pStyle w:val="TAL"/>
              <w:rPr>
                <w:bCs/>
                <w:i/>
                <w:szCs w:val="18"/>
                <w:lang w:eastAsia="ja-JP"/>
              </w:rPr>
            </w:pPr>
            <w:r>
              <w:rPr>
                <w:bCs/>
                <w:i/>
                <w:szCs w:val="18"/>
                <w:lang w:eastAsia="ja-JP"/>
              </w:rPr>
              <w:t>1..&lt;</w:t>
            </w:r>
            <w:proofErr w:type="spellStart"/>
            <w:r>
              <w:rPr>
                <w:bCs/>
                <w:i/>
                <w:szCs w:val="18"/>
                <w:lang w:eastAsia="ja-JP"/>
              </w:rPr>
              <w:t>maxnoofQoSFlows</w:t>
            </w:r>
            <w:proofErr w:type="spellEnd"/>
            <w:r>
              <w:rPr>
                <w:bCs/>
                <w:i/>
                <w:szCs w:val="18"/>
                <w:lang w:eastAsia="ja-JP"/>
              </w:rPr>
              <w:t>&gt;</w:t>
            </w:r>
          </w:p>
        </w:tc>
        <w:tc>
          <w:tcPr>
            <w:tcW w:w="1587" w:type="dxa"/>
          </w:tcPr>
          <w:p w14:paraId="16CB62B3" w14:textId="77777777" w:rsidR="00F4471B" w:rsidRDefault="00F4471B" w:rsidP="00281FA0">
            <w:pPr>
              <w:pStyle w:val="TAL"/>
              <w:rPr>
                <w:lang w:eastAsia="ja-JP"/>
              </w:rPr>
            </w:pPr>
          </w:p>
        </w:tc>
        <w:tc>
          <w:tcPr>
            <w:tcW w:w="1757" w:type="dxa"/>
          </w:tcPr>
          <w:p w14:paraId="13961CC2" w14:textId="77777777" w:rsidR="00F4471B" w:rsidRDefault="00F4471B" w:rsidP="00281FA0">
            <w:pPr>
              <w:pStyle w:val="TAL"/>
              <w:rPr>
                <w:lang w:eastAsia="ja-JP"/>
              </w:rPr>
            </w:pPr>
          </w:p>
        </w:tc>
        <w:tc>
          <w:tcPr>
            <w:tcW w:w="1080" w:type="dxa"/>
          </w:tcPr>
          <w:p w14:paraId="00DA0D01" w14:textId="77777777" w:rsidR="00F4471B" w:rsidRDefault="00F4471B" w:rsidP="00281FA0">
            <w:pPr>
              <w:pStyle w:val="TAC"/>
              <w:rPr>
                <w:lang w:eastAsia="ja-JP"/>
              </w:rPr>
            </w:pPr>
            <w:r>
              <w:rPr>
                <w:lang w:eastAsia="ja-JP"/>
              </w:rPr>
              <w:t>-</w:t>
            </w:r>
          </w:p>
        </w:tc>
        <w:tc>
          <w:tcPr>
            <w:tcW w:w="1080" w:type="dxa"/>
          </w:tcPr>
          <w:p w14:paraId="4831A0A0" w14:textId="77777777" w:rsidR="00F4471B" w:rsidRDefault="00F4471B" w:rsidP="00281FA0">
            <w:pPr>
              <w:pStyle w:val="TAC"/>
              <w:rPr>
                <w:lang w:eastAsia="ja-JP"/>
              </w:rPr>
            </w:pPr>
          </w:p>
        </w:tc>
      </w:tr>
      <w:tr w:rsidR="00F4471B" w14:paraId="52CB1CB0" w14:textId="77777777" w:rsidTr="00281FA0">
        <w:tc>
          <w:tcPr>
            <w:tcW w:w="2267" w:type="dxa"/>
          </w:tcPr>
          <w:p w14:paraId="222EBA08" w14:textId="77777777" w:rsidR="00F4471B" w:rsidRDefault="00F4471B" w:rsidP="00281FA0">
            <w:pPr>
              <w:pStyle w:val="TAL"/>
              <w:ind w:leftChars="100" w:left="200"/>
              <w:rPr>
                <w:rFonts w:eastAsia="MS Mincho"/>
                <w:lang w:eastAsia="ja-JP"/>
              </w:rPr>
            </w:pPr>
            <w:r>
              <w:rPr>
                <w:lang w:eastAsia="ja-JP"/>
              </w:rPr>
              <w:t>&gt;&gt;QoS Flow Identifier</w:t>
            </w:r>
          </w:p>
        </w:tc>
        <w:tc>
          <w:tcPr>
            <w:tcW w:w="1020" w:type="dxa"/>
          </w:tcPr>
          <w:p w14:paraId="75A38352" w14:textId="77777777" w:rsidR="00F4471B" w:rsidRDefault="00F4471B" w:rsidP="00281FA0">
            <w:pPr>
              <w:pStyle w:val="TAL"/>
              <w:rPr>
                <w:lang w:eastAsia="ja-JP"/>
              </w:rPr>
            </w:pPr>
            <w:r>
              <w:rPr>
                <w:lang w:eastAsia="ja-JP"/>
              </w:rPr>
              <w:t>M</w:t>
            </w:r>
          </w:p>
        </w:tc>
        <w:tc>
          <w:tcPr>
            <w:tcW w:w="1080" w:type="dxa"/>
          </w:tcPr>
          <w:p w14:paraId="1CF1C665" w14:textId="77777777" w:rsidR="00F4471B" w:rsidRDefault="00F4471B" w:rsidP="00281FA0">
            <w:pPr>
              <w:pStyle w:val="TAL"/>
              <w:rPr>
                <w:bCs/>
                <w:i/>
                <w:szCs w:val="18"/>
                <w:lang w:eastAsia="ja-JP"/>
              </w:rPr>
            </w:pPr>
          </w:p>
        </w:tc>
        <w:tc>
          <w:tcPr>
            <w:tcW w:w="1587" w:type="dxa"/>
          </w:tcPr>
          <w:p w14:paraId="0254CFDC" w14:textId="77777777" w:rsidR="00F4471B" w:rsidRDefault="00F4471B" w:rsidP="00281FA0">
            <w:pPr>
              <w:pStyle w:val="TAL"/>
              <w:rPr>
                <w:lang w:eastAsia="ja-JP"/>
              </w:rPr>
            </w:pPr>
            <w:r>
              <w:rPr>
                <w:lang w:eastAsia="ja-JP"/>
              </w:rPr>
              <w:t>9.3.1.51</w:t>
            </w:r>
          </w:p>
        </w:tc>
        <w:tc>
          <w:tcPr>
            <w:tcW w:w="1757" w:type="dxa"/>
          </w:tcPr>
          <w:p w14:paraId="0AB6E31F" w14:textId="77777777" w:rsidR="00F4471B" w:rsidRDefault="00F4471B" w:rsidP="00281FA0">
            <w:pPr>
              <w:pStyle w:val="TAL"/>
              <w:rPr>
                <w:lang w:eastAsia="ja-JP"/>
              </w:rPr>
            </w:pPr>
          </w:p>
        </w:tc>
        <w:tc>
          <w:tcPr>
            <w:tcW w:w="1080" w:type="dxa"/>
          </w:tcPr>
          <w:p w14:paraId="2533D895" w14:textId="77777777" w:rsidR="00F4471B" w:rsidRDefault="00F4471B" w:rsidP="00281FA0">
            <w:pPr>
              <w:pStyle w:val="TAC"/>
              <w:rPr>
                <w:lang w:eastAsia="ja-JP"/>
              </w:rPr>
            </w:pPr>
            <w:r>
              <w:rPr>
                <w:lang w:eastAsia="ja-JP"/>
              </w:rPr>
              <w:t>-</w:t>
            </w:r>
          </w:p>
        </w:tc>
        <w:tc>
          <w:tcPr>
            <w:tcW w:w="1080" w:type="dxa"/>
          </w:tcPr>
          <w:p w14:paraId="51089F10" w14:textId="77777777" w:rsidR="00F4471B" w:rsidRDefault="00F4471B" w:rsidP="00281FA0">
            <w:pPr>
              <w:pStyle w:val="TAC"/>
              <w:rPr>
                <w:lang w:eastAsia="ja-JP"/>
              </w:rPr>
            </w:pPr>
          </w:p>
        </w:tc>
      </w:tr>
      <w:tr w:rsidR="00F4471B" w14:paraId="2166ECAF" w14:textId="77777777" w:rsidTr="00281FA0">
        <w:tc>
          <w:tcPr>
            <w:tcW w:w="2267" w:type="dxa"/>
          </w:tcPr>
          <w:p w14:paraId="55187570" w14:textId="77777777" w:rsidR="00F4471B" w:rsidRDefault="00F4471B" w:rsidP="00281FA0">
            <w:pPr>
              <w:pStyle w:val="TAL"/>
              <w:ind w:leftChars="100" w:left="200"/>
              <w:rPr>
                <w:rFonts w:eastAsia="MS Mincho"/>
                <w:lang w:eastAsia="ja-JP"/>
              </w:rPr>
            </w:pPr>
            <w:r>
              <w:rPr>
                <w:lang w:eastAsia="ja-JP"/>
              </w:rPr>
              <w:t xml:space="preserve">&gt;&gt;Update Feedback </w:t>
            </w:r>
          </w:p>
        </w:tc>
        <w:tc>
          <w:tcPr>
            <w:tcW w:w="1020" w:type="dxa"/>
          </w:tcPr>
          <w:p w14:paraId="265E19F0" w14:textId="77777777" w:rsidR="00F4471B" w:rsidRDefault="00F4471B" w:rsidP="00281FA0">
            <w:pPr>
              <w:pStyle w:val="TAL"/>
              <w:rPr>
                <w:lang w:eastAsia="ja-JP"/>
              </w:rPr>
            </w:pPr>
            <w:r>
              <w:rPr>
                <w:lang w:eastAsia="ja-JP"/>
              </w:rPr>
              <w:t>O</w:t>
            </w:r>
          </w:p>
        </w:tc>
        <w:tc>
          <w:tcPr>
            <w:tcW w:w="1080" w:type="dxa"/>
          </w:tcPr>
          <w:p w14:paraId="0315D446" w14:textId="77777777" w:rsidR="00F4471B" w:rsidRDefault="00F4471B" w:rsidP="00281FA0">
            <w:pPr>
              <w:pStyle w:val="TAL"/>
              <w:rPr>
                <w:bCs/>
                <w:i/>
                <w:szCs w:val="18"/>
                <w:lang w:eastAsia="ja-JP"/>
              </w:rPr>
            </w:pPr>
          </w:p>
        </w:tc>
        <w:tc>
          <w:tcPr>
            <w:tcW w:w="1587" w:type="dxa"/>
          </w:tcPr>
          <w:p w14:paraId="777D2ADD" w14:textId="77777777" w:rsidR="00F4471B" w:rsidRDefault="00F4471B" w:rsidP="00281FA0">
            <w:pPr>
              <w:pStyle w:val="TAL"/>
              <w:rPr>
                <w:lang w:eastAsia="ja-JP"/>
              </w:rPr>
            </w:pPr>
            <w:r>
              <w:rPr>
                <w:lang w:eastAsia="zh-CN"/>
              </w:rPr>
              <w:t>BIT STRING</w:t>
            </w:r>
            <w:r>
              <w:rPr>
                <w:lang w:eastAsia="ja-JP"/>
              </w:rPr>
              <w:t xml:space="preserve"> {</w:t>
            </w:r>
          </w:p>
          <w:p w14:paraId="17E24B4A" w14:textId="77777777" w:rsidR="00F4471B" w:rsidRPr="007B0435" w:rsidRDefault="00F4471B" w:rsidP="00281FA0">
            <w:pPr>
              <w:pStyle w:val="TAL"/>
              <w:rPr>
                <w:lang w:eastAsia="ja-JP"/>
              </w:rPr>
            </w:pPr>
            <w:r w:rsidRPr="007B0435">
              <w:rPr>
                <w:lang w:eastAsia="ja-JP"/>
              </w:rPr>
              <w:t>CN PDB DL(0),</w:t>
            </w:r>
          </w:p>
          <w:p w14:paraId="5F6F08C2" w14:textId="77777777" w:rsidR="00F4471B" w:rsidRPr="007B0435" w:rsidRDefault="00F4471B" w:rsidP="00281FA0">
            <w:pPr>
              <w:pStyle w:val="TAL"/>
              <w:rPr>
                <w:lang w:eastAsia="ja-JP"/>
              </w:rPr>
            </w:pPr>
            <w:r w:rsidRPr="007B0435">
              <w:rPr>
                <w:lang w:eastAsia="ja-JP"/>
              </w:rPr>
              <w:t>CN PDB UL(1)}</w:t>
            </w:r>
          </w:p>
          <w:p w14:paraId="41AFE121" w14:textId="77777777" w:rsidR="00F4471B" w:rsidRDefault="00F4471B" w:rsidP="00281FA0">
            <w:pPr>
              <w:pStyle w:val="TAL"/>
              <w:rPr>
                <w:rFonts w:cs="Arial"/>
                <w:szCs w:val="18"/>
                <w:lang w:eastAsia="ja-JP"/>
              </w:rPr>
            </w:pPr>
            <w:r>
              <w:rPr>
                <w:rFonts w:cs="Arial"/>
                <w:szCs w:val="18"/>
                <w:lang w:eastAsia="ja-JP"/>
              </w:rPr>
              <w:t>(SIZE(8, …))</w:t>
            </w:r>
          </w:p>
        </w:tc>
        <w:tc>
          <w:tcPr>
            <w:tcW w:w="1757" w:type="dxa"/>
          </w:tcPr>
          <w:p w14:paraId="135C82FC" w14:textId="77777777" w:rsidR="00F4471B" w:rsidRDefault="00F4471B" w:rsidP="00281FA0">
            <w:pPr>
              <w:pStyle w:val="TAL"/>
              <w:rPr>
                <w:lang w:eastAsia="ja-JP"/>
              </w:rPr>
            </w:pPr>
            <w:r>
              <w:rPr>
                <w:lang w:eastAsia="ja-JP"/>
              </w:rPr>
              <w:t xml:space="preserve">Each position in the bitmap represents a QoS parameter. </w:t>
            </w:r>
          </w:p>
          <w:p w14:paraId="5F19C8C6" w14:textId="77777777" w:rsidR="00F4471B" w:rsidRDefault="00F4471B" w:rsidP="00281FA0">
            <w:pPr>
              <w:pStyle w:val="TAL"/>
              <w:rPr>
                <w:lang w:eastAsia="ja-JP"/>
              </w:rPr>
            </w:pPr>
            <w:r>
              <w:rPr>
                <w:lang w:eastAsia="ja-JP"/>
              </w:rPr>
              <w:t>If a bit is set to "1", the respective parameter was not updated.</w:t>
            </w:r>
          </w:p>
          <w:p w14:paraId="7B383BDA" w14:textId="77777777" w:rsidR="00F4471B" w:rsidRDefault="00F4471B" w:rsidP="00281FA0">
            <w:pPr>
              <w:pStyle w:val="TAL"/>
              <w:rPr>
                <w:lang w:eastAsia="ja-JP"/>
              </w:rPr>
            </w:pPr>
            <w:r>
              <w:rPr>
                <w:lang w:eastAsia="ja-JP"/>
              </w:rPr>
              <w:t>If a bit is set to "0", the respective parameter was successfully updated.</w:t>
            </w:r>
          </w:p>
          <w:p w14:paraId="375D17ED" w14:textId="77777777" w:rsidR="00F4471B" w:rsidRDefault="00F4471B" w:rsidP="00281FA0">
            <w:pPr>
              <w:pStyle w:val="TAL"/>
              <w:rPr>
                <w:lang w:eastAsia="ja-JP"/>
              </w:rPr>
            </w:pPr>
            <w:r>
              <w:rPr>
                <w:lang w:eastAsia="ja-JP"/>
              </w:rPr>
              <w:t>Bits 2-7 reserved for future use.</w:t>
            </w:r>
          </w:p>
        </w:tc>
        <w:tc>
          <w:tcPr>
            <w:tcW w:w="1080" w:type="dxa"/>
          </w:tcPr>
          <w:p w14:paraId="096BB126" w14:textId="77777777" w:rsidR="00F4471B" w:rsidRDefault="00F4471B" w:rsidP="00281FA0">
            <w:pPr>
              <w:pStyle w:val="TAC"/>
              <w:rPr>
                <w:lang w:eastAsia="ja-JP"/>
              </w:rPr>
            </w:pPr>
            <w:r>
              <w:rPr>
                <w:rFonts w:hint="eastAsia"/>
                <w:lang w:eastAsia="ja-JP"/>
              </w:rPr>
              <w:t>-</w:t>
            </w:r>
          </w:p>
        </w:tc>
        <w:tc>
          <w:tcPr>
            <w:tcW w:w="1080" w:type="dxa"/>
          </w:tcPr>
          <w:p w14:paraId="0377AE50" w14:textId="77777777" w:rsidR="00F4471B" w:rsidRDefault="00F4471B" w:rsidP="00281FA0">
            <w:pPr>
              <w:pStyle w:val="TAC"/>
              <w:rPr>
                <w:lang w:eastAsia="ja-JP"/>
              </w:rPr>
            </w:pPr>
          </w:p>
        </w:tc>
      </w:tr>
      <w:tr w:rsidR="00F4471B" w14:paraId="26017C9E" w14:textId="77777777" w:rsidTr="00281FA0">
        <w:tc>
          <w:tcPr>
            <w:tcW w:w="2267" w:type="dxa"/>
          </w:tcPr>
          <w:p w14:paraId="0492C334" w14:textId="77777777" w:rsidR="00F4471B" w:rsidRDefault="00F4471B" w:rsidP="00281FA0">
            <w:pPr>
              <w:pStyle w:val="TAL"/>
              <w:ind w:leftChars="100" w:left="200"/>
              <w:rPr>
                <w:rFonts w:eastAsia="MS Mincho"/>
                <w:lang w:eastAsia="ja-JP"/>
              </w:rPr>
            </w:pPr>
            <w:r>
              <w:rPr>
                <w:lang w:eastAsia="ja-JP"/>
              </w:rPr>
              <w:t>&gt;&gt;CN Packet Delay Budget Downlink</w:t>
            </w:r>
          </w:p>
        </w:tc>
        <w:tc>
          <w:tcPr>
            <w:tcW w:w="1020" w:type="dxa"/>
          </w:tcPr>
          <w:p w14:paraId="0D575C43" w14:textId="77777777" w:rsidR="00F4471B" w:rsidRDefault="00F4471B" w:rsidP="00281FA0">
            <w:pPr>
              <w:pStyle w:val="TAL"/>
              <w:rPr>
                <w:lang w:eastAsia="ja-JP"/>
              </w:rPr>
            </w:pPr>
            <w:r>
              <w:rPr>
                <w:lang w:eastAsia="ja-JP"/>
              </w:rPr>
              <w:t>O</w:t>
            </w:r>
          </w:p>
        </w:tc>
        <w:tc>
          <w:tcPr>
            <w:tcW w:w="1080" w:type="dxa"/>
          </w:tcPr>
          <w:p w14:paraId="6B7B3CEC" w14:textId="77777777" w:rsidR="00F4471B" w:rsidRDefault="00F4471B" w:rsidP="00281FA0">
            <w:pPr>
              <w:pStyle w:val="TAL"/>
              <w:rPr>
                <w:bCs/>
                <w:i/>
                <w:szCs w:val="18"/>
                <w:lang w:eastAsia="ja-JP"/>
              </w:rPr>
            </w:pPr>
          </w:p>
        </w:tc>
        <w:tc>
          <w:tcPr>
            <w:tcW w:w="1587" w:type="dxa"/>
          </w:tcPr>
          <w:p w14:paraId="71DD079E" w14:textId="77777777" w:rsidR="00F4471B" w:rsidRDefault="00F4471B" w:rsidP="00281FA0">
            <w:pPr>
              <w:pStyle w:val="TAL"/>
              <w:rPr>
                <w:lang w:eastAsia="ja-JP"/>
              </w:rPr>
            </w:pPr>
            <w:r>
              <w:rPr>
                <w:lang w:eastAsia="ja-JP"/>
              </w:rPr>
              <w:t>Extended Packet Delay Budget</w:t>
            </w:r>
          </w:p>
          <w:p w14:paraId="477A292A" w14:textId="77777777" w:rsidR="00F4471B" w:rsidRDefault="00F4471B" w:rsidP="00281FA0">
            <w:pPr>
              <w:pStyle w:val="TAL"/>
              <w:rPr>
                <w:lang w:eastAsia="ja-JP"/>
              </w:rPr>
            </w:pPr>
            <w:r>
              <w:rPr>
                <w:lang w:eastAsia="ja-JP"/>
              </w:rPr>
              <w:t>9.3.1.135</w:t>
            </w:r>
          </w:p>
        </w:tc>
        <w:tc>
          <w:tcPr>
            <w:tcW w:w="1757" w:type="dxa"/>
          </w:tcPr>
          <w:p w14:paraId="348A1856" w14:textId="77777777" w:rsidR="00F4471B" w:rsidRDefault="00F4471B" w:rsidP="00281FA0">
            <w:pPr>
              <w:pStyle w:val="TAL"/>
              <w:rPr>
                <w:lang w:eastAsia="ja-JP"/>
              </w:rPr>
            </w:pPr>
            <w:r>
              <w:rPr>
                <w:lang w:eastAsia="ja-JP"/>
              </w:rPr>
              <w:t>Indicates when the packet delay budget downlink was not updated in path switch that NG-RAN can offer this value</w:t>
            </w:r>
          </w:p>
        </w:tc>
        <w:tc>
          <w:tcPr>
            <w:tcW w:w="1080" w:type="dxa"/>
          </w:tcPr>
          <w:p w14:paraId="30D45A2F" w14:textId="77777777" w:rsidR="00F4471B" w:rsidRDefault="00F4471B" w:rsidP="00281FA0">
            <w:pPr>
              <w:pStyle w:val="TAC"/>
              <w:rPr>
                <w:lang w:eastAsia="ja-JP"/>
              </w:rPr>
            </w:pPr>
            <w:r>
              <w:rPr>
                <w:rFonts w:hint="eastAsia"/>
                <w:lang w:eastAsia="ja-JP"/>
              </w:rPr>
              <w:t>-</w:t>
            </w:r>
          </w:p>
        </w:tc>
        <w:tc>
          <w:tcPr>
            <w:tcW w:w="1080" w:type="dxa"/>
          </w:tcPr>
          <w:p w14:paraId="5D9486BA" w14:textId="77777777" w:rsidR="00F4471B" w:rsidRDefault="00F4471B" w:rsidP="00281FA0">
            <w:pPr>
              <w:pStyle w:val="TAC"/>
              <w:rPr>
                <w:lang w:eastAsia="ja-JP"/>
              </w:rPr>
            </w:pPr>
          </w:p>
        </w:tc>
      </w:tr>
      <w:tr w:rsidR="00F4471B" w14:paraId="24B6C419" w14:textId="77777777" w:rsidTr="00281FA0">
        <w:tc>
          <w:tcPr>
            <w:tcW w:w="2267" w:type="dxa"/>
          </w:tcPr>
          <w:p w14:paraId="22167438" w14:textId="77777777" w:rsidR="00F4471B" w:rsidRDefault="00F4471B" w:rsidP="00281FA0">
            <w:pPr>
              <w:pStyle w:val="TAL"/>
              <w:ind w:leftChars="100" w:left="200"/>
              <w:rPr>
                <w:rFonts w:eastAsia="MS Mincho"/>
                <w:lang w:eastAsia="ja-JP"/>
              </w:rPr>
            </w:pPr>
            <w:r>
              <w:rPr>
                <w:lang w:eastAsia="ja-JP"/>
              </w:rPr>
              <w:t>&gt;&gt;CN Packet Delay Budget Uplink</w:t>
            </w:r>
          </w:p>
        </w:tc>
        <w:tc>
          <w:tcPr>
            <w:tcW w:w="1020" w:type="dxa"/>
          </w:tcPr>
          <w:p w14:paraId="5275525F" w14:textId="77777777" w:rsidR="00F4471B" w:rsidRDefault="00F4471B" w:rsidP="00281FA0">
            <w:pPr>
              <w:pStyle w:val="TAL"/>
              <w:rPr>
                <w:lang w:eastAsia="ja-JP"/>
              </w:rPr>
            </w:pPr>
            <w:r>
              <w:rPr>
                <w:lang w:eastAsia="ja-JP"/>
              </w:rPr>
              <w:t>O</w:t>
            </w:r>
          </w:p>
        </w:tc>
        <w:tc>
          <w:tcPr>
            <w:tcW w:w="1080" w:type="dxa"/>
          </w:tcPr>
          <w:p w14:paraId="79E5F208" w14:textId="77777777" w:rsidR="00F4471B" w:rsidRDefault="00F4471B" w:rsidP="00281FA0">
            <w:pPr>
              <w:pStyle w:val="TAL"/>
              <w:rPr>
                <w:bCs/>
                <w:i/>
                <w:szCs w:val="18"/>
                <w:lang w:eastAsia="ja-JP"/>
              </w:rPr>
            </w:pPr>
          </w:p>
        </w:tc>
        <w:tc>
          <w:tcPr>
            <w:tcW w:w="1587" w:type="dxa"/>
          </w:tcPr>
          <w:p w14:paraId="05830FDA" w14:textId="77777777" w:rsidR="00F4471B" w:rsidRDefault="00F4471B" w:rsidP="00281FA0">
            <w:pPr>
              <w:pStyle w:val="TAL"/>
              <w:rPr>
                <w:lang w:eastAsia="ja-JP"/>
              </w:rPr>
            </w:pPr>
            <w:r>
              <w:rPr>
                <w:lang w:eastAsia="ja-JP"/>
              </w:rPr>
              <w:t>Extended Packet Delay Budget</w:t>
            </w:r>
          </w:p>
          <w:p w14:paraId="1003C3E3" w14:textId="77777777" w:rsidR="00F4471B" w:rsidRDefault="00F4471B" w:rsidP="00281FA0">
            <w:pPr>
              <w:pStyle w:val="TAL"/>
              <w:rPr>
                <w:lang w:eastAsia="ja-JP"/>
              </w:rPr>
            </w:pPr>
            <w:r>
              <w:rPr>
                <w:lang w:eastAsia="ja-JP"/>
              </w:rPr>
              <w:t>9.3.1.135</w:t>
            </w:r>
          </w:p>
        </w:tc>
        <w:tc>
          <w:tcPr>
            <w:tcW w:w="1757" w:type="dxa"/>
          </w:tcPr>
          <w:p w14:paraId="7B7E9CF3" w14:textId="77777777" w:rsidR="00F4471B" w:rsidRDefault="00F4471B" w:rsidP="00281FA0">
            <w:pPr>
              <w:pStyle w:val="TAL"/>
              <w:rPr>
                <w:lang w:eastAsia="ja-JP"/>
              </w:rPr>
            </w:pPr>
            <w:r>
              <w:rPr>
                <w:lang w:eastAsia="ja-JP"/>
              </w:rPr>
              <w:t>Indicates when the packet delay budget uplink was not updated in path switch that NG-RAN can offer this value</w:t>
            </w:r>
          </w:p>
        </w:tc>
        <w:tc>
          <w:tcPr>
            <w:tcW w:w="1080" w:type="dxa"/>
          </w:tcPr>
          <w:p w14:paraId="43580D0A" w14:textId="77777777" w:rsidR="00F4471B" w:rsidRDefault="00F4471B" w:rsidP="00281FA0">
            <w:pPr>
              <w:pStyle w:val="TAC"/>
              <w:rPr>
                <w:lang w:eastAsia="ja-JP"/>
              </w:rPr>
            </w:pPr>
            <w:r>
              <w:rPr>
                <w:rFonts w:hint="eastAsia"/>
                <w:lang w:eastAsia="ja-JP"/>
              </w:rPr>
              <w:t>-</w:t>
            </w:r>
          </w:p>
        </w:tc>
        <w:tc>
          <w:tcPr>
            <w:tcW w:w="1080" w:type="dxa"/>
          </w:tcPr>
          <w:p w14:paraId="23F90EBA" w14:textId="77777777" w:rsidR="00F4471B" w:rsidRDefault="00F4471B" w:rsidP="00281FA0">
            <w:pPr>
              <w:pStyle w:val="TAC"/>
              <w:rPr>
                <w:lang w:eastAsia="ja-JP"/>
              </w:rPr>
            </w:pPr>
          </w:p>
        </w:tc>
      </w:tr>
    </w:tbl>
    <w:p w14:paraId="128DB459" w14:textId="77777777" w:rsidR="00F4471B" w:rsidRDefault="00F4471B" w:rsidP="00F4471B">
      <w:pPr>
        <w:rPr>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F4471B" w14:paraId="37C7D9B4" w14:textId="77777777" w:rsidTr="00281FA0">
        <w:tc>
          <w:tcPr>
            <w:tcW w:w="3288" w:type="dxa"/>
          </w:tcPr>
          <w:p w14:paraId="614C75D3" w14:textId="77777777" w:rsidR="00F4471B" w:rsidRDefault="00F4471B" w:rsidP="00281FA0">
            <w:pPr>
              <w:pStyle w:val="TAH"/>
              <w:rPr>
                <w:rFonts w:cs="Arial"/>
                <w:lang w:eastAsia="ja-JP"/>
              </w:rPr>
            </w:pPr>
            <w:r>
              <w:rPr>
                <w:rFonts w:cs="Arial"/>
                <w:lang w:eastAsia="ja-JP"/>
              </w:rPr>
              <w:lastRenderedPageBreak/>
              <w:t>Range bound</w:t>
            </w:r>
          </w:p>
        </w:tc>
        <w:tc>
          <w:tcPr>
            <w:tcW w:w="6519" w:type="dxa"/>
          </w:tcPr>
          <w:p w14:paraId="4D510208" w14:textId="77777777" w:rsidR="00F4471B" w:rsidRDefault="00F4471B" w:rsidP="00281FA0">
            <w:pPr>
              <w:pStyle w:val="TAH"/>
              <w:rPr>
                <w:rFonts w:cs="Arial"/>
                <w:lang w:eastAsia="ja-JP"/>
              </w:rPr>
            </w:pPr>
            <w:r>
              <w:rPr>
                <w:rFonts w:cs="Arial"/>
                <w:lang w:eastAsia="ja-JP"/>
              </w:rPr>
              <w:t>Explanation</w:t>
            </w:r>
          </w:p>
        </w:tc>
      </w:tr>
      <w:tr w:rsidR="00F4471B" w14:paraId="063198A2" w14:textId="77777777" w:rsidTr="00281FA0">
        <w:tc>
          <w:tcPr>
            <w:tcW w:w="3288" w:type="dxa"/>
          </w:tcPr>
          <w:p w14:paraId="08F79E58" w14:textId="77777777" w:rsidR="00F4471B" w:rsidRDefault="00F4471B" w:rsidP="00281FA0">
            <w:pPr>
              <w:pStyle w:val="TAL"/>
              <w:rPr>
                <w:lang w:eastAsia="ja-JP"/>
              </w:rPr>
            </w:pPr>
            <w:proofErr w:type="spellStart"/>
            <w:r>
              <w:rPr>
                <w:lang w:eastAsia="ja-JP"/>
              </w:rPr>
              <w:t>maxnoof</w:t>
            </w:r>
            <w:r>
              <w:rPr>
                <w:rFonts w:hint="eastAsia"/>
                <w:lang w:eastAsia="zh-CN"/>
              </w:rPr>
              <w:t>QoSFlows</w:t>
            </w:r>
            <w:proofErr w:type="spellEnd"/>
          </w:p>
        </w:tc>
        <w:tc>
          <w:tcPr>
            <w:tcW w:w="6519" w:type="dxa"/>
          </w:tcPr>
          <w:p w14:paraId="1E82422E" w14:textId="77777777" w:rsidR="00F4471B" w:rsidRDefault="00F4471B" w:rsidP="00281FA0">
            <w:pPr>
              <w:pStyle w:val="TAL"/>
              <w:rPr>
                <w:lang w:eastAsia="ja-JP"/>
              </w:rPr>
            </w:pP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xml:space="preserve">. Value is </w:t>
            </w:r>
            <w:r>
              <w:rPr>
                <w:lang w:eastAsia="zh-CN"/>
              </w:rPr>
              <w:t>64</w:t>
            </w:r>
            <w:r>
              <w:rPr>
                <w:lang w:eastAsia="ja-JP"/>
              </w:rPr>
              <w:t>.</w:t>
            </w:r>
          </w:p>
        </w:tc>
      </w:tr>
    </w:tbl>
    <w:p w14:paraId="37B941FD" w14:textId="77777777" w:rsidR="00F4471B" w:rsidRDefault="00F4471B" w:rsidP="00F4471B"/>
    <w:p w14:paraId="3F04AF8D" w14:textId="77777777" w:rsidR="000D5D67" w:rsidRDefault="000D5D67" w:rsidP="000D5D67">
      <w:pPr>
        <w:rPr>
          <w:noProof/>
          <w:lang w:eastAsia="zh-CN"/>
        </w:rPr>
      </w:pPr>
    </w:p>
    <w:p w14:paraId="31CF8812" w14:textId="7C287CA3" w:rsidR="000D5D67" w:rsidRPr="008466BD" w:rsidRDefault="000D5D67" w:rsidP="000D5D67">
      <w:pPr>
        <w:rPr>
          <w:noProof/>
          <w:lang w:eastAsia="zh-CN"/>
        </w:rPr>
        <w:sectPr w:rsidR="000D5D67" w:rsidRPr="008466BD" w:rsidSect="000D5D67">
          <w:footnotePr>
            <w:numRestart w:val="eachSect"/>
          </w:footnotePr>
          <w:pgSz w:w="11907" w:h="16840" w:code="9"/>
          <w:pgMar w:top="1418" w:right="1134" w:bottom="1134" w:left="1134" w:header="680" w:footer="567" w:gutter="0"/>
          <w:cols w:space="720"/>
          <w:docGrid w:linePitch="272"/>
        </w:sectPr>
      </w:pPr>
      <w:r w:rsidRPr="008466BD">
        <w:rPr>
          <w:noProof/>
          <w:lang w:eastAsia="zh-CN"/>
        </w:rPr>
        <w:t>///////////////////////////////////////////////////////////////////////skip unrelated///////////////////////////////////////</w:t>
      </w:r>
      <w:r>
        <w:rPr>
          <w:noProof/>
          <w:lang w:eastAsia="zh-CN"/>
        </w:rPr>
        <w:t>///////////////////////////</w:t>
      </w:r>
      <w:r>
        <w:rPr>
          <w:rFonts w:hint="eastAsia"/>
          <w:noProof/>
          <w:lang w:eastAsia="zh-CN"/>
        </w:rPr>
        <w:t>//////</w:t>
      </w:r>
    </w:p>
    <w:bookmarkEnd w:id="266"/>
    <w:p w14:paraId="43B6935D" w14:textId="77777777" w:rsidR="003B5AE0" w:rsidRDefault="003B5AE0" w:rsidP="003B5AE0">
      <w:pPr>
        <w:jc w:val="center"/>
        <w:rPr>
          <w:rFonts w:eastAsia="等线"/>
          <w:b/>
          <w:i/>
          <w:color w:val="FF0000"/>
          <w:sz w:val="21"/>
          <w:lang w:eastAsia="zh-CN"/>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Changes-------------------</w:t>
      </w:r>
    </w:p>
    <w:p w14:paraId="4E40283B" w14:textId="77777777" w:rsidR="003B5AE0" w:rsidRDefault="003B5AE0" w:rsidP="003B5AE0">
      <w:pPr>
        <w:pStyle w:val="3"/>
      </w:pPr>
      <w:bookmarkStart w:id="527" w:name="_CR9_4_5"/>
      <w:bookmarkStart w:id="528" w:name="_Toc45652556"/>
      <w:bookmarkStart w:id="529" w:name="_Toc45658988"/>
      <w:bookmarkStart w:id="530" w:name="_Toc20955356"/>
      <w:bookmarkStart w:id="531" w:name="_Toc29503809"/>
      <w:bookmarkStart w:id="532" w:name="_Toc29504393"/>
      <w:bookmarkStart w:id="533" w:name="_Toc29504977"/>
      <w:bookmarkStart w:id="534" w:name="_Toc36553430"/>
      <w:bookmarkStart w:id="535" w:name="_Toc36555157"/>
      <w:bookmarkStart w:id="536" w:name="_Toc107409905"/>
      <w:bookmarkStart w:id="537" w:name="_Toc99123758"/>
      <w:bookmarkStart w:id="538" w:name="_Toc73982419"/>
      <w:bookmarkStart w:id="539" w:name="_Toc45898077"/>
      <w:bookmarkStart w:id="540" w:name="_Toc97891553"/>
      <w:bookmarkStart w:id="541" w:name="_Toc105152643"/>
      <w:bookmarkStart w:id="542" w:name="_Toc105174449"/>
      <w:bookmarkStart w:id="543" w:name="_Toc99662564"/>
      <w:bookmarkStart w:id="544" w:name="_Toc51746284"/>
      <w:bookmarkStart w:id="545" w:name="_Toc88652509"/>
      <w:bookmarkStart w:id="546" w:name="_Toc45720808"/>
      <w:bookmarkStart w:id="547" w:name="_Toc106109447"/>
      <w:bookmarkStart w:id="548" w:name="_Toc45798688"/>
      <w:bookmarkStart w:id="549" w:name="_Toc64446549"/>
      <w:bookmarkStart w:id="550" w:name="_Toc112757094"/>
      <w:bookmarkStart w:id="551" w:name="_Toc192842515"/>
      <w:bookmarkEnd w:id="527"/>
      <w:r>
        <w:t>9.4.5</w:t>
      </w:r>
      <w:r>
        <w:tab/>
        <w:t>Information Element Definitions</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0E544A49" w14:textId="77777777" w:rsidR="003B5AE0" w:rsidRDefault="003B5AE0" w:rsidP="003B5AE0">
      <w:pPr>
        <w:pStyle w:val="PL"/>
        <w:rPr>
          <w:snapToGrid w:val="0"/>
        </w:rPr>
      </w:pPr>
      <w:r>
        <w:rPr>
          <w:snapToGrid w:val="0"/>
        </w:rPr>
        <w:t>-- ASN1START</w:t>
      </w:r>
    </w:p>
    <w:p w14:paraId="52B286BE" w14:textId="77777777" w:rsidR="003B5AE0" w:rsidRDefault="003B5AE0" w:rsidP="003B5AE0">
      <w:pPr>
        <w:pStyle w:val="PL"/>
        <w:rPr>
          <w:snapToGrid w:val="0"/>
        </w:rPr>
      </w:pPr>
      <w:r>
        <w:rPr>
          <w:snapToGrid w:val="0"/>
        </w:rPr>
        <w:t>-- **************************************************************</w:t>
      </w:r>
    </w:p>
    <w:p w14:paraId="25E81804" w14:textId="77777777" w:rsidR="003B5AE0" w:rsidRDefault="003B5AE0" w:rsidP="003B5AE0">
      <w:pPr>
        <w:pStyle w:val="PL"/>
        <w:rPr>
          <w:snapToGrid w:val="0"/>
        </w:rPr>
      </w:pPr>
      <w:r>
        <w:rPr>
          <w:snapToGrid w:val="0"/>
        </w:rPr>
        <w:t>--</w:t>
      </w:r>
    </w:p>
    <w:p w14:paraId="53EE27FF" w14:textId="77777777" w:rsidR="003B5AE0" w:rsidRDefault="003B5AE0" w:rsidP="003B5AE0">
      <w:pPr>
        <w:pStyle w:val="PL"/>
        <w:rPr>
          <w:snapToGrid w:val="0"/>
        </w:rPr>
      </w:pPr>
      <w:r>
        <w:rPr>
          <w:snapToGrid w:val="0"/>
        </w:rPr>
        <w:t>-- Information Element Definitions</w:t>
      </w:r>
    </w:p>
    <w:p w14:paraId="7281339B" w14:textId="77777777" w:rsidR="003B5AE0" w:rsidRDefault="003B5AE0" w:rsidP="003B5AE0">
      <w:pPr>
        <w:pStyle w:val="PL"/>
        <w:rPr>
          <w:snapToGrid w:val="0"/>
        </w:rPr>
      </w:pPr>
      <w:r>
        <w:rPr>
          <w:snapToGrid w:val="0"/>
        </w:rPr>
        <w:t>--</w:t>
      </w:r>
    </w:p>
    <w:p w14:paraId="61A5B692" w14:textId="77777777" w:rsidR="003B5AE0" w:rsidRDefault="003B5AE0" w:rsidP="003B5AE0">
      <w:pPr>
        <w:pStyle w:val="PL"/>
        <w:rPr>
          <w:snapToGrid w:val="0"/>
        </w:rPr>
      </w:pPr>
      <w:r>
        <w:rPr>
          <w:snapToGrid w:val="0"/>
        </w:rPr>
        <w:t>-- **************************************************************</w:t>
      </w:r>
    </w:p>
    <w:p w14:paraId="2D59E338" w14:textId="77777777" w:rsidR="003B5AE0" w:rsidRDefault="003B5AE0" w:rsidP="003B5AE0">
      <w:pPr>
        <w:pStyle w:val="PL"/>
        <w:rPr>
          <w:snapToGrid w:val="0"/>
        </w:rPr>
      </w:pPr>
    </w:p>
    <w:p w14:paraId="6C6EAF90" w14:textId="77777777" w:rsidR="003B5AE0" w:rsidRDefault="003B5AE0" w:rsidP="003B5AE0">
      <w:pPr>
        <w:pStyle w:val="PL"/>
        <w:rPr>
          <w:snapToGrid w:val="0"/>
        </w:rPr>
      </w:pPr>
      <w:r>
        <w:rPr>
          <w:snapToGrid w:val="0"/>
        </w:rPr>
        <w:t>NGAP-IEs {</w:t>
      </w:r>
    </w:p>
    <w:p w14:paraId="6D520771" w14:textId="77777777" w:rsidR="003B5AE0" w:rsidRDefault="003B5AE0" w:rsidP="003B5AE0">
      <w:pPr>
        <w:pStyle w:val="PL"/>
        <w:rPr>
          <w:snapToGrid w:val="0"/>
        </w:rPr>
      </w:pPr>
      <w:r>
        <w:rPr>
          <w:snapToGrid w:val="0"/>
        </w:rPr>
        <w:t xml:space="preserve">itu-t (0) identified-organization (4) etsi (0) mobileDomain (0) </w:t>
      </w:r>
    </w:p>
    <w:p w14:paraId="7EF47C0C" w14:textId="77777777" w:rsidR="003B5AE0" w:rsidRDefault="003B5AE0" w:rsidP="003B5AE0">
      <w:pPr>
        <w:pStyle w:val="PL"/>
        <w:rPr>
          <w:snapToGrid w:val="0"/>
        </w:rPr>
      </w:pPr>
      <w:r>
        <w:rPr>
          <w:snapToGrid w:val="0"/>
        </w:rPr>
        <w:t>ngran-Access (22) modules (3) ngap (1) version1 (1) ngap-IEs (2) }</w:t>
      </w:r>
    </w:p>
    <w:p w14:paraId="0447DE43" w14:textId="77777777" w:rsidR="003B5AE0" w:rsidRDefault="003B5AE0" w:rsidP="003B5AE0">
      <w:pPr>
        <w:pStyle w:val="PL"/>
        <w:rPr>
          <w:snapToGrid w:val="0"/>
        </w:rPr>
      </w:pPr>
    </w:p>
    <w:p w14:paraId="5426543B" w14:textId="77777777" w:rsidR="003B5AE0" w:rsidRDefault="003B5AE0" w:rsidP="003B5AE0">
      <w:pPr>
        <w:pStyle w:val="PL"/>
        <w:rPr>
          <w:snapToGrid w:val="0"/>
        </w:rPr>
      </w:pPr>
      <w:r>
        <w:rPr>
          <w:snapToGrid w:val="0"/>
        </w:rPr>
        <w:t xml:space="preserve">DEFINITIONS AUTOMATIC TAGS ::= </w:t>
      </w:r>
    </w:p>
    <w:p w14:paraId="5D7A357F" w14:textId="77777777" w:rsidR="003B5AE0" w:rsidRDefault="003B5AE0" w:rsidP="003B5AE0">
      <w:pPr>
        <w:pStyle w:val="PL"/>
        <w:rPr>
          <w:snapToGrid w:val="0"/>
        </w:rPr>
      </w:pPr>
    </w:p>
    <w:p w14:paraId="34632FB7" w14:textId="77777777" w:rsidR="003B5AE0" w:rsidRDefault="003B5AE0" w:rsidP="003B5AE0">
      <w:pPr>
        <w:pStyle w:val="PL"/>
        <w:rPr>
          <w:snapToGrid w:val="0"/>
        </w:rPr>
      </w:pPr>
      <w:r>
        <w:rPr>
          <w:snapToGrid w:val="0"/>
        </w:rPr>
        <w:t>BEGIN</w:t>
      </w:r>
    </w:p>
    <w:p w14:paraId="5C2A4C81" w14:textId="77777777" w:rsidR="003B5AE0" w:rsidRDefault="003B5AE0" w:rsidP="003B5AE0">
      <w:pPr>
        <w:pStyle w:val="PL"/>
        <w:rPr>
          <w:snapToGrid w:val="0"/>
        </w:rPr>
      </w:pPr>
    </w:p>
    <w:p w14:paraId="5DC5E693" w14:textId="77777777" w:rsidR="003B5AE0" w:rsidRDefault="003B5AE0" w:rsidP="003B5AE0">
      <w:pPr>
        <w:pStyle w:val="PL"/>
        <w:rPr>
          <w:snapToGrid w:val="0"/>
        </w:rPr>
      </w:pPr>
      <w:r>
        <w:rPr>
          <w:snapToGrid w:val="0"/>
        </w:rPr>
        <w:t>IMPORTS</w:t>
      </w:r>
    </w:p>
    <w:p w14:paraId="0C2B7CF5" w14:textId="77777777" w:rsidR="003B5AE0" w:rsidRDefault="003B5AE0" w:rsidP="003B5AE0">
      <w:pPr>
        <w:pStyle w:val="PL"/>
        <w:rPr>
          <w:snapToGrid w:val="0"/>
        </w:rPr>
      </w:pPr>
    </w:p>
    <w:p w14:paraId="7B657786" w14:textId="77777777" w:rsidR="003B5AE0" w:rsidRDefault="003B5AE0" w:rsidP="003B5AE0">
      <w:pPr>
        <w:pStyle w:val="PL"/>
        <w:rPr>
          <w:snapToGrid w:val="0"/>
        </w:rPr>
      </w:pPr>
      <w:r>
        <w:rPr>
          <w:snapToGrid w:val="0"/>
        </w:rPr>
        <w:tab/>
        <w:t>id-AdditionalDLForwardingUPTNLInformation,</w:t>
      </w:r>
    </w:p>
    <w:p w14:paraId="7EA75C8B" w14:textId="77777777" w:rsidR="003B5AE0" w:rsidRDefault="003B5AE0" w:rsidP="003B5AE0">
      <w:pPr>
        <w:pStyle w:val="PL"/>
        <w:rPr>
          <w:snapToGrid w:val="0"/>
        </w:rPr>
      </w:pPr>
    </w:p>
    <w:p w14:paraId="75962CEA" w14:textId="77777777" w:rsidR="003B5AE0" w:rsidRDefault="003B5AE0" w:rsidP="003B5AE0">
      <w:pPr>
        <w:pStyle w:val="FirstChange"/>
      </w:pPr>
      <w:r>
        <w:rPr>
          <w:highlight w:val="yellow"/>
        </w:rPr>
        <w:t>&lt;&lt;&lt;&lt;&lt;&lt;&lt;&lt;&lt;&lt;&lt;&lt;&lt;&lt;&lt;&lt;&lt;&lt;&lt;&lt; Unaffected part is skipped &gt;&gt;&gt;&gt;&gt;&gt;&gt;&gt;&gt;&gt;&gt;&gt;&gt;&gt;&gt;&gt;&gt;&gt;&gt;&gt;</w:t>
      </w:r>
    </w:p>
    <w:p w14:paraId="1D4606EB" w14:textId="77777777" w:rsidR="003B5AE0" w:rsidRDefault="003B5AE0" w:rsidP="003B5AE0">
      <w:pPr>
        <w:pStyle w:val="PL"/>
      </w:pPr>
      <w:r>
        <w:tab/>
        <w:t>id-QoERVQoEReportingPaths,</w:t>
      </w:r>
    </w:p>
    <w:p w14:paraId="2EBECFD8" w14:textId="77777777" w:rsidR="007E091A" w:rsidRDefault="003B5AE0" w:rsidP="007E091A">
      <w:pPr>
        <w:pStyle w:val="PL"/>
        <w:rPr>
          <w:ins w:id="552" w:author="author" w:date="2025-04-25T10:32:00Z"/>
          <w:snapToGrid w:val="0"/>
        </w:rPr>
      </w:pPr>
      <w:r>
        <w:rPr>
          <w:snapToGrid w:val="0"/>
        </w:rPr>
        <w:tab/>
        <w:t>id-UserLocationInformationN3IWF-without-PortNumber,</w:t>
      </w:r>
    </w:p>
    <w:p w14:paraId="69386623" w14:textId="77777777" w:rsidR="007E091A" w:rsidRDefault="007E091A" w:rsidP="007E091A">
      <w:pPr>
        <w:pStyle w:val="PL"/>
        <w:rPr>
          <w:ins w:id="553" w:author="author" w:date="2025-04-25T10:32:00Z"/>
        </w:rPr>
      </w:pPr>
      <w:ins w:id="554" w:author="author" w:date="2025-04-25T10:32:00Z">
        <w:r>
          <w:tab/>
          <w:t xml:space="preserve">id-PduSetDelayBudgetDownlink, </w:t>
        </w:r>
      </w:ins>
    </w:p>
    <w:p w14:paraId="33B3474C" w14:textId="77777777" w:rsidR="007E091A" w:rsidRDefault="007E091A" w:rsidP="007E091A">
      <w:pPr>
        <w:pStyle w:val="PL"/>
        <w:rPr>
          <w:ins w:id="555" w:author="author" w:date="2025-04-25T10:32:00Z"/>
        </w:rPr>
      </w:pPr>
      <w:ins w:id="556" w:author="author" w:date="2025-04-25T10:32:00Z">
        <w:r>
          <w:tab/>
          <w:t>id-PduSetDelayBudgetUplink,</w:t>
        </w:r>
      </w:ins>
    </w:p>
    <w:p w14:paraId="7FC30EBD" w14:textId="77777777" w:rsidR="007E091A" w:rsidRDefault="007E091A" w:rsidP="007E091A">
      <w:pPr>
        <w:pStyle w:val="PL"/>
        <w:rPr>
          <w:ins w:id="557" w:author="author" w:date="2025-04-25T10:32:00Z"/>
        </w:rPr>
      </w:pPr>
      <w:ins w:id="558" w:author="author" w:date="2025-04-25T10:32:00Z">
        <w:r>
          <w:tab/>
          <w:t>id-PduSetErrorRateDownlink,</w:t>
        </w:r>
      </w:ins>
    </w:p>
    <w:p w14:paraId="79196A95" w14:textId="77777777" w:rsidR="007E091A" w:rsidRDefault="007E091A" w:rsidP="007E091A">
      <w:pPr>
        <w:pStyle w:val="PL"/>
        <w:rPr>
          <w:ins w:id="559" w:author="author" w:date="2025-04-25T10:32:00Z"/>
        </w:rPr>
      </w:pPr>
      <w:ins w:id="560" w:author="author" w:date="2025-04-25T10:32:00Z">
        <w:r>
          <w:tab/>
          <w:t>id-PduSetErrorRateUplink,</w:t>
        </w:r>
      </w:ins>
    </w:p>
    <w:p w14:paraId="5F1AD521" w14:textId="77777777" w:rsidR="007E091A" w:rsidRDefault="007E091A" w:rsidP="007E091A">
      <w:pPr>
        <w:pStyle w:val="PL"/>
        <w:rPr>
          <w:ins w:id="561" w:author="author" w:date="2025-04-25T10:32:00Z"/>
          <w:snapToGrid w:val="0"/>
        </w:rPr>
      </w:pPr>
      <w:ins w:id="562" w:author="author" w:date="2025-04-25T10:32:00Z">
        <w:r>
          <w:rPr>
            <w:snapToGrid w:val="0"/>
          </w:rPr>
          <w:tab/>
          <w:t>id-DLPDUSetInformationMarkingSupportIndication,</w:t>
        </w:r>
      </w:ins>
    </w:p>
    <w:p w14:paraId="236F4EB2" w14:textId="77777777" w:rsidR="007E091A" w:rsidRDefault="007E091A" w:rsidP="007E091A">
      <w:pPr>
        <w:pStyle w:val="PL"/>
        <w:rPr>
          <w:ins w:id="563" w:author="author" w:date="2025-04-25T10:32:00Z"/>
          <w:snapToGrid w:val="0"/>
        </w:rPr>
      </w:pPr>
      <w:ins w:id="564" w:author="author" w:date="2025-04-25T10:32:00Z">
        <w:r>
          <w:tab/>
          <w:t>id-</w:t>
        </w:r>
        <w:r>
          <w:rPr>
            <w:rFonts w:eastAsia="Yu Mincho"/>
            <w:lang w:val="fr-FR"/>
          </w:rPr>
          <w:t>MonitoringRequestonAvailableDataRate</w:t>
        </w:r>
        <w:r>
          <w:rPr>
            <w:snapToGrid w:val="0"/>
          </w:rPr>
          <w:t>,</w:t>
        </w:r>
      </w:ins>
    </w:p>
    <w:p w14:paraId="002AD83D" w14:textId="77777777" w:rsidR="007E091A" w:rsidRDefault="007E091A" w:rsidP="007E0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 w:author="author" w:date="2025-04-25T10:32:00Z"/>
          <w:rFonts w:ascii="Courier New" w:hAnsi="Courier New"/>
          <w:sz w:val="16"/>
          <w:lang w:eastAsia="zh-CN"/>
        </w:rPr>
      </w:pPr>
      <w:ins w:id="566" w:author="author" w:date="2025-04-25T10:32:00Z">
        <w:r>
          <w:rPr>
            <w:rFonts w:ascii="Courier New" w:eastAsiaTheme="minorEastAsia" w:hAnsi="Courier New"/>
            <w:sz w:val="16"/>
            <w:lang w:eastAsia="ko-KR"/>
          </w:rPr>
          <w:tab/>
          <w:t>id-MMSID,</w:t>
        </w:r>
      </w:ins>
    </w:p>
    <w:p w14:paraId="51B7BE5D" w14:textId="0221972B" w:rsidR="00764BD7" w:rsidRDefault="007E091A" w:rsidP="007E0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ins w:id="567" w:author="author" w:date="2025-04-25T10:32:00Z">
        <w:r>
          <w:rPr>
            <w:rFonts w:ascii="Courier New" w:eastAsiaTheme="minorEastAsia" w:hAnsi="Courier New"/>
            <w:sz w:val="16"/>
            <w:lang w:eastAsia="ko-KR"/>
          </w:rPr>
          <w:tab/>
          <w:t>id-Indication-of-bitrate-adaptation,</w:t>
        </w:r>
      </w:ins>
    </w:p>
    <w:p w14:paraId="79B2EF72" w14:textId="77777777" w:rsidR="003B5AE0" w:rsidRDefault="003B5AE0" w:rsidP="003B5AE0">
      <w:pPr>
        <w:pStyle w:val="PL"/>
      </w:pPr>
      <w:r>
        <w:tab/>
      </w:r>
      <w:r>
        <w:rPr>
          <w:rFonts w:eastAsia="MS Mincho" w:cs="Arial"/>
          <w:lang w:eastAsia="ja-JP"/>
        </w:rPr>
        <w:t>maxnoofAllowedAreas,</w:t>
      </w:r>
    </w:p>
    <w:p w14:paraId="6098E94A" w14:textId="77777777" w:rsidR="003B5AE0" w:rsidRDefault="003B5AE0" w:rsidP="003B5AE0">
      <w:pPr>
        <w:pStyle w:val="PL"/>
        <w:rPr>
          <w:rFonts w:cs="Arial"/>
          <w:lang w:eastAsia="zh-CN"/>
        </w:rPr>
      </w:pPr>
      <w:r>
        <w:rPr>
          <w:rFonts w:eastAsia="MS Mincho" w:cs="Arial"/>
          <w:lang w:eastAsia="ja-JP"/>
        </w:rPr>
        <w:tab/>
        <w:t>maxnoofAllowedCAGsperPLMN,</w:t>
      </w:r>
    </w:p>
    <w:p w14:paraId="76FF2ACD" w14:textId="77777777" w:rsidR="00633A9A" w:rsidRDefault="00633A9A" w:rsidP="003B5AE0">
      <w:pPr>
        <w:pStyle w:val="PL"/>
        <w:rPr>
          <w:rFonts w:cs="Arial"/>
          <w:lang w:eastAsia="zh-CN"/>
        </w:rPr>
      </w:pPr>
    </w:p>
    <w:p w14:paraId="6E905052" w14:textId="77777777" w:rsidR="002A65F7" w:rsidRDefault="002A65F7" w:rsidP="002A65F7">
      <w:pPr>
        <w:pStyle w:val="FirstChange"/>
      </w:pPr>
      <w:r>
        <w:rPr>
          <w:highlight w:val="yellow"/>
        </w:rPr>
        <w:t>&lt;&lt;&lt;&lt;&lt;&lt;&lt;&lt;&lt;&lt;&lt;&lt;&lt;&lt;&lt;&lt;&lt;&lt;&lt;&lt; Unaffected part is skipped &gt;&gt;&gt;&gt;&gt;&gt;&gt;&gt;&gt;&gt;&gt;&gt;&gt;&gt;&gt;&gt;&gt;&gt;&gt;&gt;</w:t>
      </w:r>
    </w:p>
    <w:p w14:paraId="21D87A42" w14:textId="77777777" w:rsidR="007E091A" w:rsidRDefault="002A65F7" w:rsidP="007E091A">
      <w:pPr>
        <w:pStyle w:val="PL"/>
        <w:rPr>
          <w:ins w:id="568" w:author="author" w:date="2025-04-25T10:32:00Z"/>
        </w:rPr>
      </w:pPr>
      <w:r>
        <w:rPr>
          <w:rFonts w:hint="eastAsia"/>
        </w:rPr>
        <w:tab/>
      </w:r>
      <w:r>
        <w:t>maxnoofRSPPQoSFlows</w:t>
      </w:r>
      <w:ins w:id="569" w:author="author" w:date="2025-04-25T10:32:00Z">
        <w:r w:rsidR="007E091A">
          <w:t>,</w:t>
        </w:r>
      </w:ins>
    </w:p>
    <w:p w14:paraId="08D703D5" w14:textId="77777777" w:rsidR="007E091A" w:rsidRDefault="007E091A" w:rsidP="007E091A">
      <w:pPr>
        <w:pStyle w:val="PL"/>
        <w:rPr>
          <w:ins w:id="570" w:author="author" w:date="2025-04-25T10:32:00Z"/>
        </w:rPr>
      </w:pPr>
      <w:ins w:id="571" w:author="author" w:date="2025-04-25T10:32:00Z">
        <w:r>
          <w:tab/>
          <w:t>maxnoofThresholds</w:t>
        </w:r>
      </w:ins>
    </w:p>
    <w:p w14:paraId="3F38FF1A" w14:textId="3BBAAB4A" w:rsidR="00AB1784" w:rsidRDefault="00AB1784" w:rsidP="007E091A">
      <w:pPr>
        <w:pStyle w:val="PL"/>
        <w:rPr>
          <w:ins w:id="572" w:author="R3-252371" w:date="2025-04-15T20:07:00Z"/>
        </w:rPr>
      </w:pPr>
    </w:p>
    <w:p w14:paraId="705D5713" w14:textId="77777777" w:rsidR="002A65F7" w:rsidRDefault="002A65F7" w:rsidP="002A65F7">
      <w:pPr>
        <w:pStyle w:val="PL"/>
      </w:pPr>
    </w:p>
    <w:p w14:paraId="47E25BFA" w14:textId="77777777" w:rsidR="002A65F7" w:rsidRDefault="002A65F7" w:rsidP="002A65F7">
      <w:pPr>
        <w:pStyle w:val="PL"/>
        <w:rPr>
          <w:snapToGrid w:val="0"/>
        </w:rPr>
      </w:pPr>
    </w:p>
    <w:p w14:paraId="51EF6B33" w14:textId="77777777" w:rsidR="002A65F7" w:rsidRDefault="002A65F7" w:rsidP="002A65F7">
      <w:pPr>
        <w:pStyle w:val="PL"/>
        <w:rPr>
          <w:snapToGrid w:val="0"/>
        </w:rPr>
      </w:pPr>
      <w:r>
        <w:rPr>
          <w:snapToGrid w:val="0"/>
        </w:rPr>
        <w:t>FROM NGAP-Constants</w:t>
      </w:r>
    </w:p>
    <w:p w14:paraId="1C931D88" w14:textId="77777777" w:rsidR="00633A9A" w:rsidRPr="00633A9A" w:rsidRDefault="00633A9A" w:rsidP="003B5AE0">
      <w:pPr>
        <w:pStyle w:val="PL"/>
        <w:rPr>
          <w:lang w:eastAsia="zh-CN"/>
        </w:rPr>
      </w:pPr>
    </w:p>
    <w:p w14:paraId="653AA5E8" w14:textId="77777777" w:rsidR="003B5AE0" w:rsidRDefault="003B5AE0" w:rsidP="003B5AE0">
      <w:pPr>
        <w:pStyle w:val="FirstChange"/>
      </w:pPr>
      <w:r>
        <w:rPr>
          <w:highlight w:val="yellow"/>
        </w:rPr>
        <w:t>&lt;&lt;&lt;&lt;&lt;&lt;&lt;&lt;&lt;&lt;&lt;&lt;&lt;&lt;&lt;&lt;&lt;&lt;&lt;&lt; Unaffected part is skipped &gt;&gt;&gt;&gt;&gt;&gt;&gt;&gt;&gt;&gt;&gt;&gt;&gt;&gt;&gt;&gt;&gt;&gt;&gt;&gt;</w:t>
      </w:r>
    </w:p>
    <w:p w14:paraId="15FB8FF3" w14:textId="77777777" w:rsidR="003B5AE0" w:rsidRDefault="003B5AE0" w:rsidP="003B5AE0">
      <w:pPr>
        <w:overflowPunct w:val="0"/>
        <w:autoSpaceDE w:val="0"/>
        <w:autoSpaceDN w:val="0"/>
        <w:adjustRightInd w:val="0"/>
        <w:textAlignment w:val="baseline"/>
        <w:rPr>
          <w:lang w:val="en-US"/>
        </w:rPr>
      </w:pPr>
    </w:p>
    <w:p w14:paraId="6ECE0882" w14:textId="77777777" w:rsidR="003B5AE0" w:rsidRDefault="003B5AE0" w:rsidP="003B5AE0">
      <w:pPr>
        <w:pStyle w:val="PL"/>
        <w:rPr>
          <w:snapToGrid w:val="0"/>
        </w:rPr>
      </w:pPr>
      <w:r>
        <w:rPr>
          <w:snapToGrid w:val="0"/>
        </w:rPr>
        <w:lastRenderedPageBreak/>
        <w:t>AlternativeQoSParaSetItem ::= SEQUENCE {</w:t>
      </w:r>
    </w:p>
    <w:p w14:paraId="71295C02" w14:textId="77777777" w:rsidR="003B5AE0" w:rsidRDefault="003B5AE0" w:rsidP="003B5AE0">
      <w:pPr>
        <w:pStyle w:val="PL"/>
        <w:rPr>
          <w:snapToGrid w:val="0"/>
        </w:rPr>
      </w:pPr>
      <w:r>
        <w:rPr>
          <w:snapToGrid w:val="0"/>
        </w:rPr>
        <w:tab/>
        <w:t>alternativeQoSParaSetIndex</w:t>
      </w:r>
      <w:r>
        <w:rPr>
          <w:snapToGrid w:val="0"/>
        </w:rPr>
        <w:tab/>
      </w:r>
      <w:r>
        <w:rPr>
          <w:snapToGrid w:val="0"/>
        </w:rPr>
        <w:tab/>
      </w:r>
      <w:r>
        <w:rPr>
          <w:snapToGrid w:val="0"/>
        </w:rPr>
        <w:tab/>
      </w:r>
      <w:r>
        <w:t>AlternativeQoSParaSetIndex</w:t>
      </w:r>
      <w:r>
        <w:rPr>
          <w:snapToGrid w:val="0"/>
        </w:rPr>
        <w:t>,</w:t>
      </w:r>
    </w:p>
    <w:p w14:paraId="5ABBB16F" w14:textId="77777777" w:rsidR="003B5AE0" w:rsidRDefault="003B5AE0" w:rsidP="003B5AE0">
      <w:pPr>
        <w:pStyle w:val="PL"/>
        <w:rPr>
          <w:snapToGrid w:val="0"/>
        </w:rPr>
      </w:pPr>
      <w:r>
        <w:rPr>
          <w:snapToGrid w:val="0"/>
        </w:rPr>
        <w:tab/>
        <w:t>guaranteedFlowBitRateDL</w:t>
      </w:r>
      <w:r>
        <w:rPr>
          <w:snapToGrid w:val="0"/>
        </w:rPr>
        <w:tab/>
      </w:r>
      <w:r>
        <w:rPr>
          <w:snapToGrid w:val="0"/>
        </w:rPr>
        <w:tab/>
      </w:r>
      <w:r>
        <w:rPr>
          <w:snapToGrid w:val="0"/>
        </w:rPr>
        <w:tab/>
      </w:r>
      <w:r>
        <w:rPr>
          <w:snapToGrid w:val="0"/>
        </w:rPr>
        <w:tab/>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D92E123" w14:textId="77777777" w:rsidR="003B5AE0" w:rsidRDefault="003B5AE0" w:rsidP="003B5AE0">
      <w:pPr>
        <w:pStyle w:val="PL"/>
        <w:rPr>
          <w:snapToGrid w:val="0"/>
        </w:rPr>
      </w:pPr>
      <w:r>
        <w:rPr>
          <w:snapToGrid w:val="0"/>
        </w:rPr>
        <w:tab/>
        <w:t>guaranteedFlowBitRateUL</w:t>
      </w:r>
      <w:r>
        <w:rPr>
          <w:snapToGrid w:val="0"/>
        </w:rPr>
        <w:tab/>
      </w:r>
      <w:r>
        <w:rPr>
          <w:snapToGrid w:val="0"/>
        </w:rPr>
        <w:tab/>
      </w:r>
      <w:r>
        <w:rPr>
          <w:snapToGrid w:val="0"/>
        </w:rPr>
        <w:tab/>
      </w:r>
      <w:r>
        <w:rPr>
          <w:snapToGrid w:val="0"/>
        </w:rPr>
        <w:tab/>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6D3F88C" w14:textId="77777777" w:rsidR="003B5AE0" w:rsidRDefault="003B5AE0" w:rsidP="003B5AE0">
      <w:pPr>
        <w:pStyle w:val="PL"/>
        <w:rPr>
          <w:snapToGrid w:val="0"/>
        </w:rPr>
      </w:pPr>
      <w:r>
        <w:rPr>
          <w:snapToGrid w:val="0"/>
        </w:rPr>
        <w:tab/>
        <w:t>packetDelayBudget</w:t>
      </w:r>
      <w:r>
        <w:rPr>
          <w:snapToGrid w:val="0"/>
        </w:rPr>
        <w:tab/>
      </w:r>
      <w:r>
        <w:rPr>
          <w:snapToGrid w:val="0"/>
        </w:rPr>
        <w:tab/>
      </w:r>
      <w:r>
        <w:rPr>
          <w:snapToGrid w:val="0"/>
        </w:rPr>
        <w:tab/>
      </w:r>
      <w:r>
        <w:rPr>
          <w:snapToGrid w:val="0"/>
        </w:rPr>
        <w:tab/>
      </w:r>
      <w:r>
        <w:rPr>
          <w:snapToGrid w:val="0"/>
        </w:rPr>
        <w:tab/>
        <w:t>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CF2DE02" w14:textId="77777777" w:rsidR="003B5AE0" w:rsidRDefault="003B5AE0" w:rsidP="003B5AE0">
      <w:pPr>
        <w:pStyle w:val="PL"/>
        <w:rPr>
          <w:snapToGrid w:val="0"/>
        </w:rPr>
      </w:pPr>
      <w:r>
        <w:rPr>
          <w:snapToGrid w:val="0"/>
        </w:rPr>
        <w:tab/>
        <w:t>packetErrorRate</w:t>
      </w:r>
      <w:r>
        <w:rPr>
          <w:snapToGrid w:val="0"/>
        </w:rPr>
        <w:tab/>
      </w:r>
      <w:r>
        <w:rPr>
          <w:snapToGrid w:val="0"/>
        </w:rPr>
        <w:tab/>
      </w:r>
      <w:r>
        <w:rPr>
          <w:snapToGrid w:val="0"/>
        </w:rPr>
        <w:tab/>
      </w:r>
      <w:r>
        <w:rPr>
          <w:snapToGrid w:val="0"/>
        </w:rPr>
        <w:tab/>
      </w:r>
      <w:r>
        <w:rPr>
          <w:snapToGrid w:val="0"/>
        </w:rPr>
        <w:tab/>
      </w:r>
      <w:r>
        <w:rPr>
          <w:snapToGrid w:val="0"/>
        </w:rPr>
        <w:tab/>
        <w:t>PacketErrorRate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C3BFA0D" w14:textId="77777777" w:rsidR="003B5AE0" w:rsidRDefault="003B5AE0" w:rsidP="003B5A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{AlternativeQoSParaSetItem-ExtIEs} }</w:t>
      </w:r>
      <w:r>
        <w:rPr>
          <w:snapToGrid w:val="0"/>
          <w:lang w:val="fr-FR"/>
        </w:rPr>
        <w:tab/>
        <w:t>OPTIONAL,</w:t>
      </w:r>
    </w:p>
    <w:p w14:paraId="73F479FE" w14:textId="77777777" w:rsidR="003B5AE0" w:rsidRDefault="003B5AE0" w:rsidP="003B5AE0">
      <w:pPr>
        <w:pStyle w:val="PL"/>
        <w:rPr>
          <w:snapToGrid w:val="0"/>
        </w:rPr>
      </w:pPr>
      <w:r>
        <w:rPr>
          <w:snapToGrid w:val="0"/>
          <w:lang w:val="fr-FR"/>
        </w:rPr>
        <w:tab/>
      </w:r>
      <w:r>
        <w:rPr>
          <w:snapToGrid w:val="0"/>
        </w:rPr>
        <w:t>...</w:t>
      </w:r>
    </w:p>
    <w:p w14:paraId="04F90B19" w14:textId="77777777" w:rsidR="003B5AE0" w:rsidRDefault="003B5AE0" w:rsidP="003B5AE0">
      <w:pPr>
        <w:pStyle w:val="PL"/>
        <w:rPr>
          <w:snapToGrid w:val="0"/>
        </w:rPr>
      </w:pPr>
      <w:r>
        <w:rPr>
          <w:snapToGrid w:val="0"/>
        </w:rPr>
        <w:t>}</w:t>
      </w:r>
    </w:p>
    <w:p w14:paraId="612B8171" w14:textId="77777777" w:rsidR="003B5AE0" w:rsidRDefault="003B5AE0" w:rsidP="003B5AE0">
      <w:pPr>
        <w:pStyle w:val="PL"/>
        <w:rPr>
          <w:snapToGrid w:val="0"/>
        </w:rPr>
      </w:pPr>
    </w:p>
    <w:p w14:paraId="5D11B134" w14:textId="77777777" w:rsidR="003B5AE0" w:rsidRDefault="003B5AE0" w:rsidP="003B5AE0">
      <w:pPr>
        <w:pStyle w:val="PL"/>
        <w:rPr>
          <w:snapToGrid w:val="0"/>
        </w:rPr>
      </w:pPr>
      <w:r>
        <w:rPr>
          <w:snapToGrid w:val="0"/>
        </w:rPr>
        <w:t>AlternativeQoSParaSetItem-ExtIEs NGAP-PROTOCOL-EXTENSION ::= {</w:t>
      </w:r>
    </w:p>
    <w:p w14:paraId="67CF0CA8" w14:textId="77777777" w:rsidR="00DD2192" w:rsidRDefault="003B5AE0" w:rsidP="00DD2192">
      <w:pPr>
        <w:pStyle w:val="PL"/>
        <w:rPr>
          <w:ins w:id="573" w:author="author" w:date="2025-04-25T10:34:00Z"/>
          <w:snapToGrid w:val="0"/>
        </w:rPr>
      </w:pPr>
      <w:r>
        <w:rPr>
          <w:snapToGrid w:val="0"/>
        </w:rPr>
        <w:tab/>
        <w:t>{ ID id-MaximumDataBurstVolume</w:t>
      </w:r>
      <w:r>
        <w:rPr>
          <w:snapToGrid w:val="0"/>
        </w:rPr>
        <w:tab/>
        <w:t>CRITICALITY ignore</w:t>
      </w:r>
      <w:r>
        <w:rPr>
          <w:snapToGrid w:val="0"/>
        </w:rPr>
        <w:tab/>
        <w:t>EXTENSION MaximumDataBurstVolume</w:t>
      </w:r>
      <w:r>
        <w:rPr>
          <w:snapToGrid w:val="0"/>
        </w:rPr>
        <w:tab/>
      </w:r>
      <w:r>
        <w:rPr>
          <w:snapToGrid w:val="0"/>
        </w:rPr>
        <w:tab/>
        <w:t>PRESENCE optional</w:t>
      </w:r>
      <w:r>
        <w:rPr>
          <w:snapToGrid w:val="0"/>
        </w:rPr>
        <w:tab/>
      </w:r>
      <w:r>
        <w:rPr>
          <w:snapToGrid w:val="0"/>
        </w:rPr>
        <w:tab/>
        <w:t>}</w:t>
      </w:r>
      <w:ins w:id="574" w:author="author" w:date="2025-04-25T10:34:00Z">
        <w:r w:rsidR="00DD2192">
          <w:rPr>
            <w:snapToGrid w:val="0"/>
          </w:rPr>
          <w:t>|</w:t>
        </w:r>
      </w:ins>
    </w:p>
    <w:p w14:paraId="0D256532" w14:textId="77777777" w:rsidR="00DD2192" w:rsidRDefault="00DD2192" w:rsidP="00DD2192">
      <w:pPr>
        <w:pStyle w:val="PL"/>
        <w:rPr>
          <w:ins w:id="575" w:author="author" w:date="2025-04-25T10:34:00Z"/>
          <w:snapToGrid w:val="0"/>
        </w:rPr>
      </w:pPr>
      <w:ins w:id="576" w:author="author" w:date="2025-04-25T10:34:00Z">
        <w:r>
          <w:rPr>
            <w:snapToGrid w:val="0"/>
          </w:rPr>
          <w:tab/>
          <w:t xml:space="preserve">{ ID id-PduSetDelayBudgetDownlink </w:t>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ins>
    </w:p>
    <w:p w14:paraId="6EA7F2AC" w14:textId="77777777" w:rsidR="00DD2192" w:rsidRDefault="00DD2192" w:rsidP="00DD2192">
      <w:pPr>
        <w:pStyle w:val="PL"/>
        <w:rPr>
          <w:ins w:id="577" w:author="author" w:date="2025-04-25T10:34:00Z"/>
          <w:snapToGrid w:val="0"/>
        </w:rPr>
      </w:pPr>
      <w:ins w:id="578" w:author="author" w:date="2025-04-25T10:34:00Z">
        <w:r>
          <w:rPr>
            <w:snapToGrid w:val="0"/>
          </w:rPr>
          <w:tab/>
          <w:t>{ ID id-PduSetDelayBudgetUplink</w:t>
        </w:r>
        <w:r>
          <w:rPr>
            <w:snapToGrid w:val="0"/>
          </w:rPr>
          <w:tab/>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ins>
    </w:p>
    <w:p w14:paraId="3C15A393" w14:textId="77777777" w:rsidR="00DD2192" w:rsidRDefault="00DD2192" w:rsidP="00DD2192">
      <w:pPr>
        <w:pStyle w:val="PL"/>
        <w:rPr>
          <w:ins w:id="579" w:author="author" w:date="2025-04-25T10:34:00Z"/>
          <w:snapToGrid w:val="0"/>
        </w:rPr>
      </w:pPr>
      <w:ins w:id="580" w:author="author" w:date="2025-04-25T10:34:00Z">
        <w:r>
          <w:rPr>
            <w:snapToGrid w:val="0"/>
          </w:rPr>
          <w:tab/>
          <w:t>{ ID id-PduSetErrorRateDownlink</w:t>
        </w:r>
        <w:r>
          <w:rPr>
            <w:snapToGrid w:val="0"/>
          </w:rPr>
          <w:tab/>
        </w:r>
        <w:r>
          <w:rPr>
            <w:snapToGrid w:val="0"/>
          </w:rPr>
          <w:tab/>
          <w:t>CRITICALITY ignore</w:t>
        </w:r>
        <w:r>
          <w:rPr>
            <w:snapToGrid w:val="0"/>
          </w:rPr>
          <w:tab/>
          <w:t>EXTENSION PacketErrorRate</w:t>
        </w:r>
        <w:r>
          <w:rPr>
            <w:snapToGrid w:val="0"/>
          </w:rPr>
          <w:tab/>
        </w:r>
        <w:r>
          <w:rPr>
            <w:snapToGrid w:val="0"/>
          </w:rPr>
          <w:tab/>
        </w:r>
        <w:r>
          <w:rPr>
            <w:snapToGrid w:val="0"/>
          </w:rPr>
          <w:tab/>
        </w:r>
        <w:r>
          <w:rPr>
            <w:snapToGrid w:val="0"/>
          </w:rPr>
          <w:tab/>
          <w:t>PRESENCE optional</w:t>
        </w:r>
        <w:r>
          <w:rPr>
            <w:snapToGrid w:val="0"/>
          </w:rPr>
          <w:tab/>
        </w:r>
        <w:r>
          <w:rPr>
            <w:snapToGrid w:val="0"/>
          </w:rPr>
          <w:tab/>
          <w:t>}|</w:t>
        </w:r>
      </w:ins>
    </w:p>
    <w:p w14:paraId="55CF6FF4" w14:textId="2531183E" w:rsidR="003B5AE0" w:rsidRDefault="00DD2192" w:rsidP="00DD2192">
      <w:pPr>
        <w:pStyle w:val="PL"/>
        <w:rPr>
          <w:snapToGrid w:val="0"/>
        </w:rPr>
      </w:pPr>
      <w:ins w:id="581" w:author="author" w:date="2025-04-25T10:34:00Z">
        <w:r>
          <w:rPr>
            <w:snapToGrid w:val="0"/>
          </w:rPr>
          <w:tab/>
          <w:t>{ ID id-PduSetErrorRateUplink</w:t>
        </w:r>
        <w:r>
          <w:rPr>
            <w:snapToGrid w:val="0"/>
          </w:rPr>
          <w:tab/>
        </w:r>
        <w:r>
          <w:rPr>
            <w:snapToGrid w:val="0"/>
          </w:rPr>
          <w:tab/>
          <w:t>CRITICALITY ignore</w:t>
        </w:r>
        <w:r>
          <w:rPr>
            <w:snapToGrid w:val="0"/>
          </w:rPr>
          <w:tab/>
          <w:t>EXTENSION PacketErrorRate</w:t>
        </w:r>
        <w:r>
          <w:rPr>
            <w:snapToGrid w:val="0"/>
          </w:rPr>
          <w:tab/>
        </w:r>
        <w:r>
          <w:rPr>
            <w:snapToGrid w:val="0"/>
          </w:rPr>
          <w:tab/>
        </w:r>
        <w:r>
          <w:rPr>
            <w:snapToGrid w:val="0"/>
          </w:rPr>
          <w:tab/>
        </w:r>
        <w:r>
          <w:rPr>
            <w:snapToGrid w:val="0"/>
          </w:rPr>
          <w:tab/>
          <w:t>PRESENCE optional</w:t>
        </w:r>
        <w:r>
          <w:rPr>
            <w:snapToGrid w:val="0"/>
          </w:rPr>
          <w:tab/>
        </w:r>
        <w:r>
          <w:rPr>
            <w:snapToGrid w:val="0"/>
          </w:rPr>
          <w:tab/>
          <w:t>}</w:t>
        </w:r>
      </w:ins>
      <w:r w:rsidR="003B5AE0">
        <w:rPr>
          <w:snapToGrid w:val="0"/>
        </w:rPr>
        <w:t>,</w:t>
      </w:r>
    </w:p>
    <w:p w14:paraId="1206D2D6" w14:textId="77777777" w:rsidR="003B5AE0" w:rsidRDefault="003B5AE0" w:rsidP="003B5AE0">
      <w:pPr>
        <w:pStyle w:val="PL"/>
        <w:rPr>
          <w:snapToGrid w:val="0"/>
        </w:rPr>
      </w:pPr>
      <w:r>
        <w:rPr>
          <w:snapToGrid w:val="0"/>
        </w:rPr>
        <w:tab/>
        <w:t>...</w:t>
      </w:r>
    </w:p>
    <w:p w14:paraId="2AD32480" w14:textId="77777777" w:rsidR="003B5AE0" w:rsidRDefault="003B5AE0" w:rsidP="003B5AE0">
      <w:pPr>
        <w:pStyle w:val="PL"/>
        <w:rPr>
          <w:snapToGrid w:val="0"/>
        </w:rPr>
      </w:pPr>
      <w:r>
        <w:rPr>
          <w:snapToGrid w:val="0"/>
        </w:rPr>
        <w:t>}</w:t>
      </w:r>
    </w:p>
    <w:p w14:paraId="012C044B" w14:textId="77777777" w:rsidR="003B5AE0" w:rsidRDefault="003B5AE0" w:rsidP="003B5AE0">
      <w:pPr>
        <w:pStyle w:val="PL"/>
        <w:rPr>
          <w:rFonts w:eastAsia="Malgun Gothic"/>
          <w:snapToGrid w:val="0"/>
        </w:rPr>
      </w:pPr>
      <w:bookmarkStart w:id="582" w:name="_Hlk148517241"/>
    </w:p>
    <w:bookmarkEnd w:id="582"/>
    <w:p w14:paraId="10AD50CB" w14:textId="77777777" w:rsidR="003B5AE0" w:rsidRDefault="003B5AE0" w:rsidP="003B5AE0">
      <w:pPr>
        <w:pStyle w:val="PL"/>
        <w:rPr>
          <w:snapToGrid w:val="0"/>
        </w:rPr>
      </w:pPr>
      <w:r>
        <w:rPr>
          <w:rFonts w:hint="eastAsia"/>
          <w:snapToGrid w:val="0"/>
        </w:rPr>
        <w:t>A</w:t>
      </w:r>
      <w:r>
        <w:rPr>
          <w:snapToGrid w:val="0"/>
        </w:rPr>
        <w:t>ssistanceInformationQoE-Meas ::= INTEGER (1..16, ...)</w:t>
      </w:r>
    </w:p>
    <w:p w14:paraId="64014147" w14:textId="77777777" w:rsidR="003B5AE0" w:rsidRDefault="003B5AE0" w:rsidP="003B5AE0">
      <w:pPr>
        <w:overflowPunct w:val="0"/>
        <w:autoSpaceDE w:val="0"/>
        <w:autoSpaceDN w:val="0"/>
        <w:adjustRightInd w:val="0"/>
        <w:textAlignment w:val="baseline"/>
        <w:rPr>
          <w:lang w:val="en-US" w:eastAsia="zh-CN"/>
        </w:rPr>
      </w:pPr>
    </w:p>
    <w:p w14:paraId="138753AB" w14:textId="77777777" w:rsidR="006D55CB" w:rsidRDefault="006D55CB" w:rsidP="006D55CB">
      <w:pPr>
        <w:pStyle w:val="FirstChange"/>
      </w:pPr>
      <w:r>
        <w:rPr>
          <w:highlight w:val="yellow"/>
        </w:rPr>
        <w:t>&lt;&lt;&lt;&lt;&lt;&lt;&lt;&lt;&lt;&lt;&lt;&lt;&lt;&lt;&lt;&lt;&lt;&lt;&lt;&lt; Unaffected part is skipped &gt;&gt;&gt;&gt;&gt;&gt;&gt;&gt;&gt;&gt;&gt;&gt;&gt;&gt;&gt;&gt;&gt;&gt;&gt;&gt;</w:t>
      </w:r>
    </w:p>
    <w:p w14:paraId="49A18516" w14:textId="77777777" w:rsidR="006D55CB" w:rsidRDefault="006D55CB" w:rsidP="006D55CB">
      <w:pPr>
        <w:pStyle w:val="PL"/>
        <w:rPr>
          <w:snapToGrid w:val="0"/>
        </w:rPr>
      </w:pPr>
      <w:r>
        <w:rPr>
          <w:snapToGrid w:val="0"/>
        </w:rPr>
        <w:t>AreaScopeOfQMC ::= CHOICE {</w:t>
      </w:r>
      <w:r>
        <w:rPr>
          <w:snapToGrid w:val="0"/>
        </w:rPr>
        <w:tab/>
      </w:r>
    </w:p>
    <w:p w14:paraId="547B7F26" w14:textId="77777777" w:rsidR="006D55CB" w:rsidRDefault="006D55CB" w:rsidP="006D55CB">
      <w:pPr>
        <w:pStyle w:val="PL"/>
        <w:rPr>
          <w:snapToGrid w:val="0"/>
        </w:rPr>
      </w:pPr>
      <w:r>
        <w:rPr>
          <w:snapToGrid w:val="0"/>
        </w:rPr>
        <w:tab/>
        <w:t>cellBased</w:t>
      </w:r>
      <w:r>
        <w:rPr>
          <w:snapToGrid w:val="0"/>
        </w:rPr>
        <w:tab/>
      </w:r>
      <w:r>
        <w:rPr>
          <w:snapToGrid w:val="0"/>
        </w:rPr>
        <w:tab/>
      </w:r>
      <w:r>
        <w:rPr>
          <w:snapToGrid w:val="0"/>
        </w:rPr>
        <w:tab/>
      </w:r>
      <w:r>
        <w:rPr>
          <w:snapToGrid w:val="0"/>
        </w:rPr>
        <w:tab/>
        <w:t>CellBasedQMC,</w:t>
      </w:r>
    </w:p>
    <w:p w14:paraId="20C9ACB3" w14:textId="77777777" w:rsidR="006D55CB" w:rsidRDefault="006D55CB" w:rsidP="006D55CB">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t>TABasedQMC,</w:t>
      </w:r>
    </w:p>
    <w:p w14:paraId="73F304F9" w14:textId="77777777" w:rsidR="006D55CB" w:rsidRDefault="006D55CB" w:rsidP="006D55CB">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TAIBasedQMC,</w:t>
      </w:r>
    </w:p>
    <w:p w14:paraId="4D12BC44" w14:textId="77777777" w:rsidR="006D55CB" w:rsidRDefault="006D55CB" w:rsidP="006D55CB">
      <w:pPr>
        <w:pStyle w:val="PL"/>
        <w:rPr>
          <w:snapToGrid w:val="0"/>
        </w:rPr>
      </w:pPr>
      <w:r>
        <w:rPr>
          <w:snapToGrid w:val="0"/>
        </w:rPr>
        <w:tab/>
        <w:t>pLMNAreaBased</w:t>
      </w:r>
      <w:r>
        <w:rPr>
          <w:snapToGrid w:val="0"/>
        </w:rPr>
        <w:tab/>
      </w:r>
      <w:r>
        <w:rPr>
          <w:snapToGrid w:val="0"/>
        </w:rPr>
        <w:tab/>
      </w:r>
      <w:r>
        <w:rPr>
          <w:snapToGrid w:val="0"/>
        </w:rPr>
        <w:tab/>
        <w:t>PLMNAreaBasedQMC,</w:t>
      </w:r>
    </w:p>
    <w:p w14:paraId="62CD67A0" w14:textId="77777777" w:rsidR="006D55CB" w:rsidRDefault="006D55CB" w:rsidP="006D55CB">
      <w:pPr>
        <w:pStyle w:val="PL"/>
        <w:rPr>
          <w:snapToGrid w:val="0"/>
        </w:rPr>
      </w:pPr>
      <w:r>
        <w:rPr>
          <w:snapToGrid w:val="0"/>
        </w:rPr>
        <w:tab/>
        <w:t>choice-Extensions</w:t>
      </w:r>
      <w:r>
        <w:rPr>
          <w:snapToGrid w:val="0"/>
        </w:rPr>
        <w:tab/>
      </w:r>
      <w:r>
        <w:rPr>
          <w:snapToGrid w:val="0"/>
        </w:rPr>
        <w:tab/>
        <w:t>ProtocolIE-SingleContainer { { AreaScopeOfQMC-ExtIEs} }</w:t>
      </w:r>
    </w:p>
    <w:p w14:paraId="7D0D46AE" w14:textId="77777777" w:rsidR="006D55CB" w:rsidRDefault="006D55CB" w:rsidP="006D55CB">
      <w:pPr>
        <w:pStyle w:val="PL"/>
        <w:rPr>
          <w:snapToGrid w:val="0"/>
        </w:rPr>
      </w:pPr>
      <w:r>
        <w:rPr>
          <w:snapToGrid w:val="0"/>
        </w:rPr>
        <w:t>}</w:t>
      </w:r>
    </w:p>
    <w:p w14:paraId="015D6E16" w14:textId="77777777" w:rsidR="006D55CB" w:rsidRDefault="006D55CB" w:rsidP="006D55CB">
      <w:pPr>
        <w:pStyle w:val="PL"/>
        <w:rPr>
          <w:snapToGrid w:val="0"/>
        </w:rPr>
      </w:pPr>
    </w:p>
    <w:p w14:paraId="7854F29E" w14:textId="77777777" w:rsidR="006D55CB" w:rsidRDefault="006D55CB" w:rsidP="006D55CB">
      <w:pPr>
        <w:pStyle w:val="PL"/>
        <w:rPr>
          <w:snapToGrid w:val="0"/>
        </w:rPr>
      </w:pPr>
      <w:r>
        <w:rPr>
          <w:snapToGrid w:val="0"/>
        </w:rPr>
        <w:t>AreaScopeOfQMC-ExtIEs NGAP-PROTOCOL-IES ::= {</w:t>
      </w:r>
    </w:p>
    <w:p w14:paraId="6DEC932E" w14:textId="77777777" w:rsidR="006D55CB" w:rsidRDefault="006D55CB" w:rsidP="006D55CB">
      <w:pPr>
        <w:pStyle w:val="PL"/>
        <w:rPr>
          <w:snapToGrid w:val="0"/>
        </w:rPr>
      </w:pPr>
      <w:r>
        <w:rPr>
          <w:snapToGrid w:val="0"/>
        </w:rPr>
        <w:tab/>
        <w:t>...</w:t>
      </w:r>
    </w:p>
    <w:p w14:paraId="27D733CA" w14:textId="77777777" w:rsidR="006D55CB" w:rsidRDefault="006D55CB" w:rsidP="006D55CB">
      <w:pPr>
        <w:pStyle w:val="PL"/>
        <w:rPr>
          <w:snapToGrid w:val="0"/>
        </w:rPr>
      </w:pPr>
      <w:r>
        <w:rPr>
          <w:snapToGrid w:val="0"/>
        </w:rPr>
        <w:t>}</w:t>
      </w:r>
    </w:p>
    <w:p w14:paraId="11BA5908" w14:textId="77777777" w:rsidR="000638BA" w:rsidRDefault="000638BA" w:rsidP="000638BA">
      <w:pPr>
        <w:pStyle w:val="PL"/>
        <w:rPr>
          <w:ins w:id="583" w:author="author" w:date="2025-04-25T10:34:00Z"/>
          <w:snapToGrid w:val="0"/>
          <w:lang w:eastAsia="zh-CN"/>
        </w:rPr>
      </w:pPr>
    </w:p>
    <w:p w14:paraId="34F64726" w14:textId="77777777" w:rsidR="000638BA" w:rsidRDefault="000638BA" w:rsidP="000638BA">
      <w:pPr>
        <w:pStyle w:val="PL"/>
        <w:rPr>
          <w:ins w:id="584" w:author="author" w:date="2025-04-25T10:34:00Z"/>
          <w:snapToGrid w:val="0"/>
        </w:rPr>
      </w:pPr>
      <w:ins w:id="585" w:author="author" w:date="2025-04-25T10:34:00Z">
        <w:r>
          <w:t>AvailableDataRateReportThresholdList</w:t>
        </w:r>
        <w:r>
          <w:tab/>
        </w:r>
        <w:r>
          <w:rPr>
            <w:snapToGrid w:val="0"/>
          </w:rPr>
          <w:t>::= SEQUENCE (SIZE(1..</w:t>
        </w:r>
        <w:r>
          <w:t>maxnoofThresholds</w:t>
        </w:r>
        <w:r>
          <w:rPr>
            <w:snapToGrid w:val="0"/>
          </w:rPr>
          <w:t xml:space="preserve">)) OF </w:t>
        </w:r>
        <w:r>
          <w:t>AvailableDataRateReportThresholdItem</w:t>
        </w:r>
      </w:ins>
    </w:p>
    <w:p w14:paraId="67143BF8" w14:textId="77777777" w:rsidR="000638BA" w:rsidRDefault="000638BA" w:rsidP="000638BA">
      <w:pPr>
        <w:pStyle w:val="PL"/>
        <w:rPr>
          <w:ins w:id="586" w:author="author" w:date="2025-04-25T10:34:00Z"/>
          <w:snapToGrid w:val="0"/>
        </w:rPr>
      </w:pPr>
    </w:p>
    <w:p w14:paraId="0E4D77A8" w14:textId="77777777" w:rsidR="000638BA" w:rsidRDefault="000638BA" w:rsidP="000638BA">
      <w:pPr>
        <w:pStyle w:val="PL"/>
        <w:rPr>
          <w:ins w:id="587" w:author="author" w:date="2025-04-25T10:34:00Z"/>
          <w:snapToGrid w:val="0"/>
        </w:rPr>
      </w:pPr>
      <w:ins w:id="588" w:author="author" w:date="2025-04-25T10:34:00Z">
        <w:r>
          <w:t>AvailableDataRateReportThresholdItem</w:t>
        </w:r>
        <w:r>
          <w:tab/>
        </w:r>
        <w:r>
          <w:rPr>
            <w:snapToGrid w:val="0"/>
          </w:rPr>
          <w:t>::= SEQUENCE {</w:t>
        </w:r>
      </w:ins>
    </w:p>
    <w:p w14:paraId="4CF42459" w14:textId="77777777" w:rsidR="000638BA" w:rsidRDefault="000638BA" w:rsidP="000638BA">
      <w:pPr>
        <w:pStyle w:val="PL"/>
        <w:rPr>
          <w:ins w:id="589" w:author="author" w:date="2025-04-25T10:34:00Z"/>
          <w:snapToGrid w:val="0"/>
        </w:rPr>
      </w:pPr>
      <w:ins w:id="590" w:author="author" w:date="2025-04-25T10:34:00Z">
        <w:r>
          <w:rPr>
            <w:snapToGrid w:val="0"/>
          </w:rPr>
          <w:tab/>
          <w:t>reportingThreshold</w:t>
        </w:r>
        <w:r>
          <w:rPr>
            <w:snapToGrid w:val="0"/>
          </w:rPr>
          <w:tab/>
        </w:r>
        <w:r>
          <w:rPr>
            <w:snapToGrid w:val="0"/>
          </w:rPr>
          <w:tab/>
        </w:r>
        <w:r>
          <w:rPr>
            <w:snapToGrid w:val="0"/>
          </w:rPr>
          <w:tab/>
        </w:r>
        <w:r>
          <w:rPr>
            <w:snapToGrid w:val="0"/>
          </w:rPr>
          <w:tab/>
          <w:t>ReportingThreshold,</w:t>
        </w:r>
      </w:ins>
    </w:p>
    <w:p w14:paraId="4D234CA3" w14:textId="77777777" w:rsidR="000638BA" w:rsidRDefault="000638BA" w:rsidP="000638BA">
      <w:pPr>
        <w:pStyle w:val="PL"/>
        <w:rPr>
          <w:ins w:id="591" w:author="author" w:date="2025-04-25T10:34:00Z"/>
          <w:snapToGrid w:val="0"/>
          <w:lang w:val="fr-FR"/>
        </w:rPr>
      </w:pPr>
      <w:ins w:id="592" w:author="author" w:date="2025-04-25T10:34:00Z">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t xml:space="preserve"> AvailableDataRateReportThresholdItem</w:t>
        </w:r>
        <w:r>
          <w:rPr>
            <w:snapToGrid w:val="0"/>
            <w:lang w:val="fr-FR"/>
          </w:rPr>
          <w:t>-ExtIEs} }</w:t>
        </w:r>
        <w:r>
          <w:rPr>
            <w:snapToGrid w:val="0"/>
            <w:lang w:val="fr-FR"/>
          </w:rPr>
          <w:tab/>
          <w:t>OPTIONAL,</w:t>
        </w:r>
      </w:ins>
    </w:p>
    <w:p w14:paraId="5E3FEF0A" w14:textId="77777777" w:rsidR="000638BA" w:rsidRDefault="000638BA" w:rsidP="000638BA">
      <w:pPr>
        <w:pStyle w:val="PL"/>
        <w:rPr>
          <w:ins w:id="593" w:author="author" w:date="2025-04-25T10:34:00Z"/>
          <w:snapToGrid w:val="0"/>
        </w:rPr>
      </w:pPr>
      <w:ins w:id="594" w:author="author" w:date="2025-04-25T10:34:00Z">
        <w:r>
          <w:rPr>
            <w:snapToGrid w:val="0"/>
            <w:lang w:val="fr-FR"/>
          </w:rPr>
          <w:tab/>
        </w:r>
        <w:r>
          <w:rPr>
            <w:snapToGrid w:val="0"/>
          </w:rPr>
          <w:t>...</w:t>
        </w:r>
      </w:ins>
    </w:p>
    <w:p w14:paraId="55C24D11" w14:textId="77777777" w:rsidR="000638BA" w:rsidRDefault="000638BA" w:rsidP="000638BA">
      <w:pPr>
        <w:pStyle w:val="PL"/>
        <w:rPr>
          <w:ins w:id="595" w:author="author" w:date="2025-04-25T10:34:00Z"/>
          <w:snapToGrid w:val="0"/>
        </w:rPr>
      </w:pPr>
      <w:ins w:id="596" w:author="author" w:date="2025-04-25T10:34:00Z">
        <w:r>
          <w:rPr>
            <w:snapToGrid w:val="0"/>
          </w:rPr>
          <w:t>}</w:t>
        </w:r>
      </w:ins>
    </w:p>
    <w:p w14:paraId="1A135760" w14:textId="77777777" w:rsidR="000638BA" w:rsidRDefault="000638BA" w:rsidP="000638BA">
      <w:pPr>
        <w:pStyle w:val="PL"/>
        <w:rPr>
          <w:ins w:id="597" w:author="author" w:date="2025-04-25T10:34:00Z"/>
          <w:snapToGrid w:val="0"/>
        </w:rPr>
      </w:pPr>
    </w:p>
    <w:p w14:paraId="730BBB50" w14:textId="77777777" w:rsidR="000638BA" w:rsidRDefault="000638BA" w:rsidP="000638BA">
      <w:pPr>
        <w:pStyle w:val="PL"/>
        <w:rPr>
          <w:ins w:id="598" w:author="author" w:date="2025-04-25T10:34:00Z"/>
          <w:snapToGrid w:val="0"/>
        </w:rPr>
      </w:pPr>
      <w:ins w:id="599" w:author="author" w:date="2025-04-25T10:34:00Z">
        <w:r>
          <w:t>AvailableDataRateReportThresholdItem</w:t>
        </w:r>
        <w:r>
          <w:rPr>
            <w:snapToGrid w:val="0"/>
          </w:rPr>
          <w:t>-ExtIEs NGAP-PROTOCOL-EXTENSION ::= {</w:t>
        </w:r>
      </w:ins>
    </w:p>
    <w:p w14:paraId="241DEA2B" w14:textId="77777777" w:rsidR="000638BA" w:rsidRDefault="000638BA" w:rsidP="000638BA">
      <w:pPr>
        <w:pStyle w:val="PL"/>
        <w:rPr>
          <w:ins w:id="600" w:author="author" w:date="2025-04-25T10:34:00Z"/>
          <w:snapToGrid w:val="0"/>
        </w:rPr>
      </w:pPr>
      <w:ins w:id="601" w:author="author" w:date="2025-04-25T10:34:00Z">
        <w:r>
          <w:rPr>
            <w:snapToGrid w:val="0"/>
          </w:rPr>
          <w:tab/>
          <w:t>...</w:t>
        </w:r>
      </w:ins>
    </w:p>
    <w:p w14:paraId="2AAD4213" w14:textId="77777777" w:rsidR="000638BA" w:rsidRDefault="000638BA" w:rsidP="000638BA">
      <w:pPr>
        <w:pStyle w:val="PL"/>
        <w:rPr>
          <w:ins w:id="602" w:author="author" w:date="2025-04-25T10:34:00Z"/>
          <w:snapToGrid w:val="0"/>
        </w:rPr>
      </w:pPr>
      <w:ins w:id="603" w:author="author" w:date="2025-04-25T10:34:00Z">
        <w:r>
          <w:rPr>
            <w:snapToGrid w:val="0"/>
          </w:rPr>
          <w:t>}</w:t>
        </w:r>
      </w:ins>
    </w:p>
    <w:p w14:paraId="6740AFAD" w14:textId="77777777" w:rsidR="000638BA" w:rsidRDefault="000638BA" w:rsidP="006D55CB">
      <w:pPr>
        <w:pStyle w:val="PL"/>
        <w:rPr>
          <w:snapToGrid w:val="0"/>
          <w:lang w:eastAsia="zh-CN"/>
        </w:rPr>
      </w:pPr>
    </w:p>
    <w:p w14:paraId="280AEC10" w14:textId="77777777" w:rsidR="006D55CB" w:rsidRDefault="006D55CB" w:rsidP="006D55CB">
      <w:pPr>
        <w:pStyle w:val="PL"/>
        <w:rPr>
          <w:rFonts w:eastAsia="Malgun Gothic"/>
          <w:snapToGrid w:val="0"/>
        </w:rPr>
      </w:pPr>
      <w:r>
        <w:rPr>
          <w:rFonts w:eastAsia="Malgun Gothic"/>
          <w:snapToGrid w:val="0"/>
        </w:rPr>
        <w:t>AvailableRANVisibleQoEMetrics ::= SEQUENCE {</w:t>
      </w:r>
    </w:p>
    <w:p w14:paraId="460EE8C5" w14:textId="77777777" w:rsidR="006D55CB" w:rsidRDefault="006D55CB" w:rsidP="006D55CB">
      <w:pPr>
        <w:pStyle w:val="PL"/>
        <w:rPr>
          <w:rFonts w:eastAsia="Malgun Gothic"/>
          <w:snapToGrid w:val="0"/>
        </w:rPr>
      </w:pPr>
      <w:r>
        <w:rPr>
          <w:rFonts w:eastAsia="Malgun Gothic"/>
          <w:snapToGrid w:val="0"/>
        </w:rPr>
        <w:tab/>
        <w:t>applicationLayerBufferLevelList</w:t>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t>OPTIONAL,</w:t>
      </w:r>
    </w:p>
    <w:p w14:paraId="4504A7EE" w14:textId="77777777" w:rsidR="006D55CB" w:rsidRDefault="006D55CB" w:rsidP="006D55CB">
      <w:pPr>
        <w:pStyle w:val="PL"/>
        <w:rPr>
          <w:rFonts w:eastAsia="Malgun Gothic"/>
          <w:snapToGrid w:val="0"/>
          <w:lang w:val="fr-FR"/>
        </w:rPr>
      </w:pPr>
      <w:r>
        <w:rPr>
          <w:rFonts w:eastAsia="Malgun Gothic"/>
          <w:snapToGrid w:val="0"/>
        </w:rPr>
        <w:tab/>
        <w:t>playoutDelayForMediaStartup</w:t>
      </w:r>
      <w:r>
        <w:rPr>
          <w:rFonts w:eastAsia="Malgun Gothic"/>
          <w:snapToGrid w:val="0"/>
        </w:rPr>
        <w:tab/>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r>
      <w:r>
        <w:rPr>
          <w:rFonts w:eastAsia="Malgun Gothic"/>
          <w:snapToGrid w:val="0"/>
          <w:lang w:val="fr-FR"/>
        </w:rPr>
        <w:t>OPTIONAL,</w:t>
      </w:r>
    </w:p>
    <w:p w14:paraId="5EAB318C" w14:textId="77777777" w:rsidR="006D55CB" w:rsidRDefault="006D55CB" w:rsidP="006D55CB">
      <w:pPr>
        <w:pStyle w:val="PL"/>
        <w:rPr>
          <w:rFonts w:eastAsia="Malgun Gothic"/>
          <w:snapToGrid w:val="0"/>
          <w:lang w:val="fr-FR"/>
        </w:rPr>
      </w:pP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 xml:space="preserve">ProtocolExtensionContainer { { </w:t>
      </w:r>
      <w:r>
        <w:rPr>
          <w:rFonts w:eastAsia="Malgun Gothic"/>
          <w:lang w:val="fr-FR"/>
        </w:rPr>
        <w:t>AvailableRANVisibleQoEMetrics</w:t>
      </w:r>
      <w:r>
        <w:rPr>
          <w:rFonts w:eastAsia="Malgun Gothic"/>
          <w:snapToGrid w:val="0"/>
          <w:lang w:val="fr-FR"/>
        </w:rPr>
        <w:t>-ExtIEs} }</w:t>
      </w:r>
      <w:r>
        <w:rPr>
          <w:rFonts w:eastAsia="Malgun Gothic"/>
          <w:snapToGrid w:val="0"/>
          <w:lang w:val="fr-FR"/>
        </w:rPr>
        <w:tab/>
        <w:t>OPTIONAL,</w:t>
      </w:r>
    </w:p>
    <w:p w14:paraId="6898AAC3" w14:textId="77777777" w:rsidR="006D55CB" w:rsidRDefault="006D55CB" w:rsidP="006D55CB">
      <w:pPr>
        <w:pStyle w:val="PL"/>
        <w:rPr>
          <w:rFonts w:eastAsia="Malgun Gothic"/>
          <w:snapToGrid w:val="0"/>
          <w:lang w:val="fr-FR"/>
        </w:rPr>
      </w:pPr>
      <w:r>
        <w:rPr>
          <w:rFonts w:eastAsia="Malgun Gothic"/>
          <w:snapToGrid w:val="0"/>
          <w:lang w:val="fr-FR"/>
        </w:rPr>
        <w:lastRenderedPageBreak/>
        <w:tab/>
        <w:t>...</w:t>
      </w:r>
    </w:p>
    <w:p w14:paraId="43DBF20D" w14:textId="77777777" w:rsidR="006D55CB" w:rsidRDefault="006D55CB" w:rsidP="006D55CB">
      <w:pPr>
        <w:pStyle w:val="PL"/>
        <w:rPr>
          <w:rFonts w:eastAsia="Malgun Gothic"/>
          <w:snapToGrid w:val="0"/>
          <w:lang w:val="fr-FR"/>
        </w:rPr>
      </w:pPr>
      <w:r>
        <w:rPr>
          <w:rFonts w:eastAsia="Malgun Gothic"/>
          <w:snapToGrid w:val="0"/>
          <w:lang w:val="fr-FR"/>
        </w:rPr>
        <w:t>}</w:t>
      </w:r>
    </w:p>
    <w:p w14:paraId="67E1B62F" w14:textId="77777777" w:rsidR="006D55CB" w:rsidRDefault="006D55CB" w:rsidP="006D55CB">
      <w:pPr>
        <w:pStyle w:val="PL"/>
        <w:rPr>
          <w:rFonts w:eastAsia="Malgun Gothic"/>
          <w:snapToGrid w:val="0"/>
          <w:lang w:val="fr-FR"/>
        </w:rPr>
      </w:pPr>
    </w:p>
    <w:p w14:paraId="591724A1" w14:textId="77777777" w:rsidR="006D55CB" w:rsidRDefault="006D55CB" w:rsidP="006D55CB">
      <w:pPr>
        <w:pStyle w:val="PL"/>
        <w:rPr>
          <w:rFonts w:eastAsia="Malgun Gothic"/>
          <w:snapToGrid w:val="0"/>
          <w:lang w:val="fr-FR"/>
        </w:rPr>
      </w:pPr>
      <w:r>
        <w:rPr>
          <w:rFonts w:eastAsia="Malgun Gothic"/>
          <w:snapToGrid w:val="0"/>
          <w:lang w:val="fr-FR"/>
        </w:rPr>
        <w:t>AvailableRANVisibleQoEMetrics-ExtIEs NGAP-PROTOCOL-EXTENSION ::= {</w:t>
      </w:r>
    </w:p>
    <w:p w14:paraId="67E5227B" w14:textId="77777777" w:rsidR="006D55CB" w:rsidRDefault="006D55CB" w:rsidP="006D55CB">
      <w:pPr>
        <w:pStyle w:val="PL"/>
        <w:rPr>
          <w:rFonts w:eastAsia="Malgun Gothic"/>
          <w:snapToGrid w:val="0"/>
        </w:rPr>
      </w:pPr>
      <w:r>
        <w:rPr>
          <w:rFonts w:eastAsia="Malgun Gothic"/>
          <w:snapToGrid w:val="0"/>
          <w:lang w:val="fr-FR"/>
        </w:rPr>
        <w:tab/>
      </w:r>
      <w:r>
        <w:rPr>
          <w:rFonts w:eastAsia="Malgun Gothic"/>
          <w:snapToGrid w:val="0"/>
        </w:rPr>
        <w:t>...</w:t>
      </w:r>
    </w:p>
    <w:p w14:paraId="5C68BB66" w14:textId="77777777" w:rsidR="006D55CB" w:rsidRDefault="006D55CB" w:rsidP="006D55CB">
      <w:pPr>
        <w:pStyle w:val="PL"/>
        <w:rPr>
          <w:snapToGrid w:val="0"/>
        </w:rPr>
      </w:pPr>
      <w:r>
        <w:rPr>
          <w:rFonts w:eastAsia="Malgun Gothic"/>
          <w:snapToGrid w:val="0"/>
        </w:rPr>
        <w:t>}</w:t>
      </w:r>
    </w:p>
    <w:p w14:paraId="714C3482" w14:textId="77777777" w:rsidR="006D55CB" w:rsidRDefault="006D55CB" w:rsidP="003B5AE0">
      <w:pPr>
        <w:overflowPunct w:val="0"/>
        <w:autoSpaceDE w:val="0"/>
        <w:autoSpaceDN w:val="0"/>
        <w:adjustRightInd w:val="0"/>
        <w:textAlignment w:val="baseline"/>
        <w:rPr>
          <w:lang w:val="en-US" w:eastAsia="zh-CN"/>
        </w:rPr>
      </w:pPr>
    </w:p>
    <w:p w14:paraId="1F323BB7" w14:textId="77777777" w:rsidR="003B5AE0" w:rsidRDefault="003B5AE0" w:rsidP="003B5AE0">
      <w:pPr>
        <w:pStyle w:val="FirstChange"/>
      </w:pPr>
      <w:r>
        <w:rPr>
          <w:highlight w:val="yellow"/>
        </w:rPr>
        <w:t>&lt;&lt;&lt;&lt;&lt;&lt;&lt;&lt;&lt;&lt;&lt;&lt;&lt;&lt;&lt;&lt;&lt;&lt;&lt;&lt; Unaffected part is skipped &gt;&gt;&gt;&gt;&gt;&gt;&gt;&gt;&gt;&gt;&gt;&gt;&gt;&gt;&gt;&gt;&gt;&gt;&gt;&gt;</w:t>
      </w:r>
    </w:p>
    <w:p w14:paraId="6529A176" w14:textId="77777777" w:rsidR="003B5AE0" w:rsidRDefault="003B5AE0" w:rsidP="003B5AE0">
      <w:pPr>
        <w:pStyle w:val="PL"/>
        <w:rPr>
          <w:snapToGrid w:val="0"/>
        </w:rPr>
      </w:pPr>
      <w:r>
        <w:rPr>
          <w:snapToGrid w:val="0"/>
        </w:rPr>
        <w:t>DL-CP-SecurityInformation ::= SEQUENCE {</w:t>
      </w:r>
    </w:p>
    <w:p w14:paraId="09241EBC" w14:textId="77777777" w:rsidR="003B5AE0" w:rsidRDefault="003B5AE0" w:rsidP="003B5AE0">
      <w:pPr>
        <w:pStyle w:val="PL"/>
        <w:rPr>
          <w:snapToGrid w:val="0"/>
        </w:rPr>
      </w:pPr>
      <w:r>
        <w:rPr>
          <w:snapToGrid w:val="0"/>
        </w:rPr>
        <w:tab/>
        <w:t>dl-NAS-MAC</w:t>
      </w:r>
      <w:r>
        <w:rPr>
          <w:snapToGrid w:val="0"/>
        </w:rPr>
        <w:tab/>
      </w:r>
      <w:r>
        <w:rPr>
          <w:snapToGrid w:val="0"/>
        </w:rPr>
        <w:tab/>
      </w:r>
      <w:r>
        <w:rPr>
          <w:snapToGrid w:val="0"/>
        </w:rPr>
        <w:tab/>
      </w:r>
      <w:r>
        <w:rPr>
          <w:snapToGrid w:val="0"/>
        </w:rPr>
        <w:tab/>
        <w:t>DL-NAS-MAC,</w:t>
      </w:r>
    </w:p>
    <w:p w14:paraId="49BBD73B" w14:textId="77777777" w:rsidR="003B5AE0" w:rsidRDefault="003B5AE0" w:rsidP="003B5AE0">
      <w:pPr>
        <w:pStyle w:val="PL"/>
        <w:rPr>
          <w:snapToGrid w:val="0"/>
        </w:rPr>
      </w:pPr>
      <w:r>
        <w:rPr>
          <w:snapToGrid w:val="0"/>
        </w:rPr>
        <w:tab/>
        <w:t>iE-Extensions</w:t>
      </w:r>
      <w:r>
        <w:rPr>
          <w:snapToGrid w:val="0"/>
        </w:rPr>
        <w:tab/>
      </w:r>
      <w:r>
        <w:rPr>
          <w:snapToGrid w:val="0"/>
        </w:rPr>
        <w:tab/>
      </w:r>
      <w:r>
        <w:rPr>
          <w:snapToGrid w:val="0"/>
        </w:rPr>
        <w:tab/>
        <w:t>ProtocolExtensionContainer { { DL-CP-SecurityInformation-ExtIEs} }</w:t>
      </w:r>
      <w:r>
        <w:rPr>
          <w:snapToGrid w:val="0"/>
        </w:rPr>
        <w:tab/>
        <w:t>OPTIONAL,</w:t>
      </w:r>
    </w:p>
    <w:p w14:paraId="463CD078" w14:textId="77777777" w:rsidR="003B5AE0" w:rsidRDefault="003B5AE0" w:rsidP="003B5AE0">
      <w:pPr>
        <w:pStyle w:val="PL"/>
        <w:rPr>
          <w:snapToGrid w:val="0"/>
        </w:rPr>
      </w:pPr>
      <w:r>
        <w:rPr>
          <w:snapToGrid w:val="0"/>
        </w:rPr>
        <w:tab/>
        <w:t>...</w:t>
      </w:r>
    </w:p>
    <w:p w14:paraId="261663DC" w14:textId="77777777" w:rsidR="003B5AE0" w:rsidRDefault="003B5AE0" w:rsidP="003B5AE0">
      <w:pPr>
        <w:pStyle w:val="PL"/>
        <w:rPr>
          <w:snapToGrid w:val="0"/>
        </w:rPr>
      </w:pPr>
      <w:r>
        <w:rPr>
          <w:snapToGrid w:val="0"/>
        </w:rPr>
        <w:t>}</w:t>
      </w:r>
    </w:p>
    <w:p w14:paraId="4401C7B6" w14:textId="77777777" w:rsidR="003B5AE0" w:rsidRDefault="003B5AE0" w:rsidP="003B5AE0">
      <w:pPr>
        <w:pStyle w:val="PL"/>
        <w:rPr>
          <w:snapToGrid w:val="0"/>
        </w:rPr>
      </w:pPr>
    </w:p>
    <w:p w14:paraId="13577453" w14:textId="77777777" w:rsidR="003B5AE0" w:rsidRDefault="003B5AE0" w:rsidP="003B5AE0">
      <w:pPr>
        <w:pStyle w:val="PL"/>
        <w:rPr>
          <w:snapToGrid w:val="0"/>
        </w:rPr>
      </w:pPr>
      <w:r>
        <w:rPr>
          <w:snapToGrid w:val="0"/>
        </w:rPr>
        <w:t>DL-CP-SecurityInformation-ExtIEs NGAP-PROTOCOL-EXTENSION ::= {</w:t>
      </w:r>
    </w:p>
    <w:p w14:paraId="1D165A83" w14:textId="77777777" w:rsidR="003B5AE0" w:rsidRDefault="003B5AE0" w:rsidP="003B5AE0">
      <w:pPr>
        <w:pStyle w:val="PL"/>
        <w:rPr>
          <w:snapToGrid w:val="0"/>
        </w:rPr>
      </w:pPr>
      <w:r>
        <w:rPr>
          <w:snapToGrid w:val="0"/>
        </w:rPr>
        <w:tab/>
        <w:t>...</w:t>
      </w:r>
    </w:p>
    <w:p w14:paraId="7D9B1C91" w14:textId="77777777" w:rsidR="003B5AE0" w:rsidRDefault="003B5AE0" w:rsidP="003B5AE0">
      <w:pPr>
        <w:pStyle w:val="PL"/>
        <w:rPr>
          <w:snapToGrid w:val="0"/>
        </w:rPr>
      </w:pPr>
      <w:r>
        <w:rPr>
          <w:snapToGrid w:val="0"/>
        </w:rPr>
        <w:t>}</w:t>
      </w:r>
    </w:p>
    <w:p w14:paraId="42A3E3BB" w14:textId="77777777" w:rsidR="003B5AE0" w:rsidRDefault="003B5AE0" w:rsidP="003B5AE0">
      <w:pPr>
        <w:pStyle w:val="PL"/>
        <w:rPr>
          <w:snapToGrid w:val="0"/>
        </w:rPr>
      </w:pPr>
    </w:p>
    <w:p w14:paraId="24645CEB" w14:textId="77777777" w:rsidR="003B5AE0" w:rsidRDefault="003B5AE0" w:rsidP="003B5AE0">
      <w:pPr>
        <w:pStyle w:val="PL"/>
        <w:rPr>
          <w:snapToGrid w:val="0"/>
        </w:rPr>
      </w:pPr>
      <w:r>
        <w:rPr>
          <w:snapToGrid w:val="0"/>
        </w:rPr>
        <w:t>DL-Signalling ::= ENUMERATED {true,</w:t>
      </w:r>
      <w:r>
        <w:rPr>
          <w:snapToGrid w:val="0"/>
        </w:rPr>
        <w:tab/>
        <w:t>...}</w:t>
      </w:r>
    </w:p>
    <w:p w14:paraId="394D70FF" w14:textId="77777777" w:rsidR="003B5AE0" w:rsidRDefault="003B5AE0" w:rsidP="003B5AE0">
      <w:pPr>
        <w:pStyle w:val="PL"/>
        <w:rPr>
          <w:snapToGrid w:val="0"/>
        </w:rPr>
      </w:pPr>
    </w:p>
    <w:p w14:paraId="6AF4C75E" w14:textId="77777777" w:rsidR="003B5AE0" w:rsidRDefault="003B5AE0" w:rsidP="003B5AE0">
      <w:pPr>
        <w:pStyle w:val="PL"/>
        <w:rPr>
          <w:snapToGrid w:val="0"/>
        </w:rPr>
      </w:pPr>
    </w:p>
    <w:p w14:paraId="4B914E18" w14:textId="77777777" w:rsidR="003B5AE0" w:rsidRDefault="003B5AE0" w:rsidP="003B5AE0">
      <w:pPr>
        <w:pStyle w:val="PL"/>
        <w:rPr>
          <w:snapToGrid w:val="0"/>
        </w:rPr>
      </w:pPr>
      <w:r>
        <w:rPr>
          <w:snapToGrid w:val="0"/>
        </w:rPr>
        <w:t>DL-NAS-MAC ::= BIT STRING (SIZE (16))</w:t>
      </w:r>
    </w:p>
    <w:p w14:paraId="206DCCC2" w14:textId="77777777" w:rsidR="003B5AE0" w:rsidRDefault="003B5AE0" w:rsidP="003B5AE0">
      <w:pPr>
        <w:pStyle w:val="PL"/>
        <w:rPr>
          <w:snapToGrid w:val="0"/>
        </w:rPr>
      </w:pPr>
    </w:p>
    <w:p w14:paraId="2F54E061" w14:textId="77777777" w:rsidR="003B5AE0" w:rsidRDefault="003B5AE0" w:rsidP="003B5AE0">
      <w:pPr>
        <w:pStyle w:val="PL"/>
        <w:rPr>
          <w:snapToGrid w:val="0"/>
        </w:rPr>
      </w:pPr>
      <w:r>
        <w:rPr>
          <w:snapToGrid w:val="0"/>
        </w:rPr>
        <w:t>DLForwarding ::= ENUMERATED {</w:t>
      </w:r>
    </w:p>
    <w:p w14:paraId="6630C207" w14:textId="77777777" w:rsidR="003B5AE0" w:rsidRDefault="003B5AE0" w:rsidP="003B5AE0">
      <w:pPr>
        <w:pStyle w:val="PL"/>
        <w:rPr>
          <w:snapToGrid w:val="0"/>
        </w:rPr>
      </w:pPr>
      <w:r>
        <w:rPr>
          <w:snapToGrid w:val="0"/>
        </w:rPr>
        <w:tab/>
        <w:t>dl-forwarding-proposed,</w:t>
      </w:r>
    </w:p>
    <w:p w14:paraId="779069BF" w14:textId="77777777" w:rsidR="003B5AE0" w:rsidRDefault="003B5AE0" w:rsidP="003B5AE0">
      <w:pPr>
        <w:pStyle w:val="PL"/>
        <w:rPr>
          <w:snapToGrid w:val="0"/>
        </w:rPr>
      </w:pPr>
      <w:r>
        <w:rPr>
          <w:snapToGrid w:val="0"/>
        </w:rPr>
        <w:tab/>
        <w:t>...</w:t>
      </w:r>
    </w:p>
    <w:p w14:paraId="7A35B11B" w14:textId="77777777" w:rsidR="003B5AE0" w:rsidRDefault="003B5AE0" w:rsidP="003B5AE0">
      <w:pPr>
        <w:pStyle w:val="PL"/>
        <w:rPr>
          <w:snapToGrid w:val="0"/>
        </w:rPr>
      </w:pPr>
      <w:r>
        <w:rPr>
          <w:snapToGrid w:val="0"/>
        </w:rPr>
        <w:t>}</w:t>
      </w:r>
    </w:p>
    <w:p w14:paraId="78D84839" w14:textId="77777777" w:rsidR="003B5AE0" w:rsidRDefault="003B5AE0" w:rsidP="003B5AE0">
      <w:pPr>
        <w:pStyle w:val="PL"/>
        <w:rPr>
          <w:snapToGrid w:val="0"/>
        </w:rPr>
      </w:pPr>
    </w:p>
    <w:p w14:paraId="1C57B6CF" w14:textId="77777777" w:rsidR="003B5AE0" w:rsidRDefault="003B5AE0" w:rsidP="003B5AE0">
      <w:pPr>
        <w:pStyle w:val="PL"/>
        <w:rPr>
          <w:snapToGrid w:val="0"/>
        </w:rPr>
      </w:pPr>
      <w:r>
        <w:rPr>
          <w:snapToGrid w:val="0"/>
        </w:rPr>
        <w:t>DL-NGU-TNLInformationReused ::= ENUMERATED {</w:t>
      </w:r>
    </w:p>
    <w:p w14:paraId="6C0CDFAA" w14:textId="77777777" w:rsidR="003B5AE0" w:rsidRDefault="003B5AE0" w:rsidP="003B5AE0">
      <w:pPr>
        <w:pStyle w:val="PL"/>
        <w:rPr>
          <w:snapToGrid w:val="0"/>
        </w:rPr>
      </w:pPr>
      <w:r>
        <w:rPr>
          <w:snapToGrid w:val="0"/>
        </w:rPr>
        <w:tab/>
        <w:t>true,</w:t>
      </w:r>
    </w:p>
    <w:p w14:paraId="44ED6D00" w14:textId="77777777" w:rsidR="003B5AE0" w:rsidRDefault="003B5AE0" w:rsidP="003B5AE0">
      <w:pPr>
        <w:pStyle w:val="PL"/>
        <w:rPr>
          <w:snapToGrid w:val="0"/>
        </w:rPr>
      </w:pPr>
      <w:r>
        <w:rPr>
          <w:snapToGrid w:val="0"/>
        </w:rPr>
        <w:tab/>
        <w:t>...</w:t>
      </w:r>
    </w:p>
    <w:p w14:paraId="637B76BC" w14:textId="77777777" w:rsidR="003B5AE0" w:rsidRDefault="003B5AE0" w:rsidP="003B5AE0">
      <w:pPr>
        <w:pStyle w:val="PL"/>
        <w:rPr>
          <w:snapToGrid w:val="0"/>
        </w:rPr>
      </w:pPr>
      <w:r>
        <w:rPr>
          <w:snapToGrid w:val="0"/>
        </w:rPr>
        <w:t>}</w:t>
      </w:r>
    </w:p>
    <w:p w14:paraId="77B97F06" w14:textId="77777777" w:rsidR="00E16261" w:rsidRDefault="00E16261" w:rsidP="00E16261">
      <w:pPr>
        <w:pStyle w:val="PL"/>
        <w:tabs>
          <w:tab w:val="clear" w:pos="6912"/>
          <w:tab w:val="left" w:pos="6685"/>
        </w:tabs>
        <w:rPr>
          <w:ins w:id="604" w:author="author" w:date="2025-04-25T10:35:00Z"/>
          <w:snapToGrid w:val="0"/>
        </w:rPr>
      </w:pPr>
    </w:p>
    <w:p w14:paraId="3E0ED401" w14:textId="60715AE9" w:rsidR="00E16261" w:rsidRDefault="00E16261" w:rsidP="00E16261">
      <w:pPr>
        <w:pStyle w:val="PL"/>
        <w:tabs>
          <w:tab w:val="clear" w:pos="6912"/>
          <w:tab w:val="left" w:pos="6685"/>
        </w:tabs>
        <w:rPr>
          <w:ins w:id="605" w:author="author" w:date="2025-04-25T10:35:00Z"/>
          <w:snapToGrid w:val="0"/>
        </w:rPr>
      </w:pPr>
      <w:ins w:id="606" w:author="author" w:date="2025-04-25T10:35:00Z">
        <w:r>
          <w:rPr>
            <w:snapToGrid w:val="0"/>
          </w:rPr>
          <w:t>DLPDUSetInformationMarkingSupportIndication</w:t>
        </w:r>
        <w:r>
          <w:rPr>
            <w:snapToGrid w:val="0"/>
          </w:rPr>
          <w:tab/>
        </w:r>
        <w:r>
          <w:rPr>
            <w:snapToGrid w:val="0"/>
          </w:rPr>
          <w:tab/>
          <w:t>::= ENUMERATED {true,</w:t>
        </w:r>
        <w:r>
          <w:rPr>
            <w:snapToGrid w:val="0"/>
          </w:rPr>
          <w:tab/>
          <w:t>...}</w:t>
        </w:r>
      </w:ins>
    </w:p>
    <w:p w14:paraId="2003BC58" w14:textId="77777777" w:rsidR="003B5AE0" w:rsidRPr="00E16261" w:rsidRDefault="003B5AE0" w:rsidP="003B5AE0">
      <w:pPr>
        <w:pStyle w:val="PL"/>
        <w:rPr>
          <w:snapToGrid w:val="0"/>
        </w:rPr>
      </w:pPr>
    </w:p>
    <w:p w14:paraId="4A5D506A" w14:textId="77777777" w:rsidR="003B5AE0" w:rsidRDefault="003B5AE0" w:rsidP="003B5AE0">
      <w:pPr>
        <w:pStyle w:val="PL"/>
        <w:rPr>
          <w:snapToGrid w:val="0"/>
        </w:rPr>
      </w:pPr>
      <w:r>
        <w:rPr>
          <w:snapToGrid w:val="0"/>
        </w:rPr>
        <w:t>DirectForwardingPathAvailability ::= ENUMERATED {</w:t>
      </w:r>
    </w:p>
    <w:p w14:paraId="78E2C12E" w14:textId="77777777" w:rsidR="003B5AE0" w:rsidRDefault="003B5AE0" w:rsidP="003B5AE0">
      <w:pPr>
        <w:pStyle w:val="PL"/>
        <w:rPr>
          <w:snapToGrid w:val="0"/>
        </w:rPr>
      </w:pPr>
    </w:p>
    <w:p w14:paraId="4C3CE0DA" w14:textId="77777777" w:rsidR="00FF2B54" w:rsidRDefault="00FF2B54" w:rsidP="00FF2B54">
      <w:pPr>
        <w:pStyle w:val="FirstChange"/>
      </w:pPr>
      <w:r>
        <w:rPr>
          <w:highlight w:val="yellow"/>
        </w:rPr>
        <w:t>&lt;&lt;&lt;&lt;&lt;&lt;&lt;&lt;&lt;&lt;&lt;&lt;&lt;&lt;&lt;&lt;&lt;&lt;&lt;&lt; Unaffected part is skipped &gt;&gt;&gt;&gt;&gt;&gt;&gt;&gt;&gt;&gt;&gt;&gt;&gt;&gt;&gt;&gt;&gt;&gt;&gt;&gt;</w:t>
      </w:r>
    </w:p>
    <w:p w14:paraId="42FCE984" w14:textId="77777777" w:rsidR="00FF2B54" w:rsidRDefault="00FF2B54" w:rsidP="00FF2B54">
      <w:pPr>
        <w:pStyle w:val="PL"/>
        <w:rPr>
          <w:snapToGrid w:val="0"/>
          <w:lang w:val="fr-FR"/>
        </w:rPr>
      </w:pPr>
      <w:r>
        <w:rPr>
          <w:snapToGrid w:val="0"/>
          <w:lang w:val="fr-FR"/>
        </w:rPr>
        <w:t>-- G</w:t>
      </w:r>
    </w:p>
    <w:p w14:paraId="7B974404" w14:textId="77777777" w:rsidR="00FF2B54" w:rsidRDefault="00FF2B54" w:rsidP="00FF2B54">
      <w:pPr>
        <w:pStyle w:val="PL"/>
        <w:rPr>
          <w:snapToGrid w:val="0"/>
          <w:lang w:val="fr-FR"/>
        </w:rPr>
      </w:pPr>
    </w:p>
    <w:p w14:paraId="75195033" w14:textId="77777777" w:rsidR="00FF2B54" w:rsidRDefault="00FF2B54" w:rsidP="00FF2B54">
      <w:pPr>
        <w:pStyle w:val="PL"/>
        <w:rPr>
          <w:snapToGrid w:val="0"/>
          <w:lang w:val="fr-FR"/>
        </w:rPr>
      </w:pPr>
      <w:r>
        <w:rPr>
          <w:snapToGrid w:val="0"/>
          <w:lang w:val="fr-FR"/>
        </w:rPr>
        <w:t>GBR-QosInformation ::= SEQUENCE {</w:t>
      </w:r>
    </w:p>
    <w:p w14:paraId="6726B361" w14:textId="77777777" w:rsidR="00FF2B54" w:rsidRDefault="00FF2B54" w:rsidP="00FF2B54">
      <w:pPr>
        <w:pStyle w:val="PL"/>
        <w:rPr>
          <w:snapToGrid w:val="0"/>
          <w:lang w:val="fr-FR"/>
        </w:rPr>
      </w:pPr>
      <w:r>
        <w:rPr>
          <w:snapToGrid w:val="0"/>
          <w:lang w:val="fr-FR"/>
        </w:rPr>
        <w:tab/>
        <w:t>maximumFlowBitRateDL</w:t>
      </w:r>
      <w:r>
        <w:rPr>
          <w:snapToGrid w:val="0"/>
          <w:lang w:val="fr-FR"/>
        </w:rPr>
        <w:tab/>
      </w:r>
      <w:r>
        <w:rPr>
          <w:snapToGrid w:val="0"/>
          <w:lang w:val="fr-FR"/>
        </w:rPr>
        <w:tab/>
        <w:t>BitRate,</w:t>
      </w:r>
    </w:p>
    <w:p w14:paraId="52BC7E02" w14:textId="77777777" w:rsidR="00FF2B54" w:rsidRDefault="00FF2B54" w:rsidP="00FF2B54">
      <w:pPr>
        <w:pStyle w:val="PL"/>
        <w:rPr>
          <w:snapToGrid w:val="0"/>
          <w:lang w:val="fr-FR"/>
        </w:rPr>
      </w:pPr>
      <w:r>
        <w:rPr>
          <w:snapToGrid w:val="0"/>
          <w:lang w:val="fr-FR"/>
        </w:rPr>
        <w:tab/>
        <w:t>maximumFlowBitRateUL</w:t>
      </w:r>
      <w:r>
        <w:rPr>
          <w:snapToGrid w:val="0"/>
          <w:lang w:val="fr-FR"/>
        </w:rPr>
        <w:tab/>
      </w:r>
      <w:r>
        <w:rPr>
          <w:snapToGrid w:val="0"/>
          <w:lang w:val="fr-FR"/>
        </w:rPr>
        <w:tab/>
        <w:t>BitRate,</w:t>
      </w:r>
    </w:p>
    <w:p w14:paraId="243AF08A" w14:textId="77777777" w:rsidR="00FF2B54" w:rsidRDefault="00FF2B54" w:rsidP="00FF2B54">
      <w:pPr>
        <w:pStyle w:val="PL"/>
        <w:rPr>
          <w:snapToGrid w:val="0"/>
        </w:rPr>
      </w:pPr>
      <w:r>
        <w:rPr>
          <w:snapToGrid w:val="0"/>
          <w:lang w:val="fr-FR"/>
        </w:rPr>
        <w:tab/>
      </w:r>
      <w:r>
        <w:rPr>
          <w:snapToGrid w:val="0"/>
        </w:rPr>
        <w:t>guaranteedFlowBitRateDL</w:t>
      </w:r>
      <w:r>
        <w:rPr>
          <w:snapToGrid w:val="0"/>
        </w:rPr>
        <w:tab/>
      </w:r>
      <w:r>
        <w:rPr>
          <w:snapToGrid w:val="0"/>
        </w:rPr>
        <w:tab/>
        <w:t>BitRate,</w:t>
      </w:r>
    </w:p>
    <w:p w14:paraId="042AA17F" w14:textId="77777777" w:rsidR="00FF2B54" w:rsidRDefault="00FF2B54" w:rsidP="00FF2B54">
      <w:pPr>
        <w:pStyle w:val="PL"/>
        <w:rPr>
          <w:snapToGrid w:val="0"/>
        </w:rPr>
      </w:pPr>
      <w:r>
        <w:rPr>
          <w:snapToGrid w:val="0"/>
        </w:rPr>
        <w:tab/>
        <w:t>guaranteedFlowBitRateUL</w:t>
      </w:r>
      <w:r>
        <w:rPr>
          <w:snapToGrid w:val="0"/>
        </w:rPr>
        <w:tab/>
      </w:r>
      <w:r>
        <w:rPr>
          <w:snapToGrid w:val="0"/>
        </w:rPr>
        <w:tab/>
        <w:t>BitRate,</w:t>
      </w:r>
    </w:p>
    <w:p w14:paraId="728243ED" w14:textId="77777777" w:rsidR="00FF2B54" w:rsidRDefault="00FF2B54" w:rsidP="00FF2B54">
      <w:pPr>
        <w:pStyle w:val="PL"/>
        <w:rPr>
          <w:snapToGrid w:val="0"/>
        </w:rPr>
      </w:pPr>
      <w:r>
        <w:rPr>
          <w:snapToGrid w:val="0"/>
        </w:rPr>
        <w:tab/>
        <w:t>notificationControl</w:t>
      </w:r>
      <w:r>
        <w:rPr>
          <w:snapToGrid w:val="0"/>
        </w:rPr>
        <w:tab/>
      </w:r>
      <w:r>
        <w:rPr>
          <w:snapToGrid w:val="0"/>
        </w:rPr>
        <w:tab/>
      </w:r>
      <w:r>
        <w:rPr>
          <w:snapToGrid w:val="0"/>
        </w:rPr>
        <w:tab/>
        <w:t>NotificationControl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A74BD2F" w14:textId="77777777" w:rsidR="00FF2B54" w:rsidRDefault="00FF2B54" w:rsidP="00FF2B54">
      <w:pPr>
        <w:pStyle w:val="PL"/>
        <w:rPr>
          <w:snapToGrid w:val="0"/>
        </w:rPr>
      </w:pPr>
      <w:r>
        <w:rPr>
          <w:snapToGrid w:val="0"/>
        </w:rPr>
        <w:tab/>
        <w:t>maximumPacketLossRateDL</w:t>
      </w:r>
      <w:r>
        <w:rPr>
          <w:snapToGrid w:val="0"/>
        </w:rPr>
        <w:tab/>
      </w:r>
      <w:r>
        <w:rPr>
          <w:snapToGrid w:val="0"/>
        </w:rPr>
        <w:tab/>
        <w:t>PacketLossRate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B8A5EB6" w14:textId="77777777" w:rsidR="00FF2B54" w:rsidRDefault="00FF2B54" w:rsidP="00FF2B54">
      <w:pPr>
        <w:pStyle w:val="PL"/>
        <w:rPr>
          <w:snapToGrid w:val="0"/>
        </w:rPr>
      </w:pPr>
      <w:r>
        <w:rPr>
          <w:snapToGrid w:val="0"/>
        </w:rPr>
        <w:tab/>
        <w:t>maximumPacketLossRateUL</w:t>
      </w:r>
      <w:r>
        <w:rPr>
          <w:snapToGrid w:val="0"/>
        </w:rPr>
        <w:tab/>
      </w:r>
      <w:r>
        <w:rPr>
          <w:snapToGrid w:val="0"/>
        </w:rPr>
        <w:tab/>
        <w:t>PacketLossRate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6602D28" w14:textId="77777777" w:rsidR="00FF2B54" w:rsidRDefault="00FF2B54" w:rsidP="00FF2B54">
      <w:pPr>
        <w:pStyle w:val="PL"/>
        <w:rPr>
          <w:snapToGrid w:val="0"/>
        </w:rPr>
      </w:pPr>
      <w:r>
        <w:rPr>
          <w:snapToGrid w:val="0"/>
        </w:rPr>
        <w:tab/>
        <w:t>iE-Extensions</w:t>
      </w:r>
      <w:r>
        <w:rPr>
          <w:snapToGrid w:val="0"/>
        </w:rPr>
        <w:tab/>
      </w:r>
      <w:r>
        <w:rPr>
          <w:snapToGrid w:val="0"/>
        </w:rPr>
        <w:tab/>
        <w:t>ProtocolExtensionContainer { {GBR-QosInformation-ExtIEs} }</w:t>
      </w:r>
      <w:r>
        <w:rPr>
          <w:snapToGrid w:val="0"/>
        </w:rPr>
        <w:tab/>
        <w:t>OPTIONAL,</w:t>
      </w:r>
    </w:p>
    <w:p w14:paraId="72B1247B" w14:textId="77777777" w:rsidR="00FF2B54" w:rsidRDefault="00FF2B54" w:rsidP="00FF2B54">
      <w:pPr>
        <w:pStyle w:val="PL"/>
        <w:rPr>
          <w:snapToGrid w:val="0"/>
        </w:rPr>
      </w:pPr>
      <w:r>
        <w:rPr>
          <w:snapToGrid w:val="0"/>
        </w:rPr>
        <w:lastRenderedPageBreak/>
        <w:tab/>
        <w:t>...</w:t>
      </w:r>
    </w:p>
    <w:p w14:paraId="10D1716E" w14:textId="77777777" w:rsidR="00FF2B54" w:rsidRDefault="00FF2B54" w:rsidP="00FF2B54">
      <w:pPr>
        <w:pStyle w:val="PL"/>
        <w:rPr>
          <w:snapToGrid w:val="0"/>
        </w:rPr>
      </w:pPr>
      <w:r>
        <w:rPr>
          <w:snapToGrid w:val="0"/>
        </w:rPr>
        <w:t>}</w:t>
      </w:r>
    </w:p>
    <w:p w14:paraId="4DF94E6B" w14:textId="77777777" w:rsidR="00FF2B54" w:rsidRDefault="00FF2B54" w:rsidP="00FF2B54">
      <w:pPr>
        <w:pStyle w:val="PL"/>
        <w:rPr>
          <w:snapToGrid w:val="0"/>
        </w:rPr>
      </w:pPr>
    </w:p>
    <w:p w14:paraId="70424752" w14:textId="77777777" w:rsidR="00FF2B54" w:rsidRDefault="00FF2B54" w:rsidP="00FF2B54">
      <w:pPr>
        <w:pStyle w:val="PL"/>
        <w:rPr>
          <w:snapToGrid w:val="0"/>
        </w:rPr>
      </w:pPr>
      <w:r>
        <w:rPr>
          <w:snapToGrid w:val="0"/>
        </w:rPr>
        <w:t>GBR-QosInformation-ExtIEs NGAP-PROTOCOL-EXTENSION ::= {</w:t>
      </w:r>
    </w:p>
    <w:p w14:paraId="33123954" w14:textId="77777777" w:rsidR="002C2665" w:rsidRDefault="00FF2B54" w:rsidP="002C2665">
      <w:pPr>
        <w:pStyle w:val="PL"/>
        <w:rPr>
          <w:ins w:id="607" w:author="author" w:date="2025-04-25T10:36:00Z"/>
          <w:snapToGrid w:val="0"/>
        </w:rPr>
      </w:pPr>
      <w:r>
        <w:rPr>
          <w:snapToGrid w:val="0"/>
        </w:rPr>
        <w:tab/>
        <w:t>{ ID id-AlternativeQoSParaSetList</w:t>
      </w:r>
      <w:r>
        <w:rPr>
          <w:snapToGrid w:val="0"/>
        </w:rPr>
        <w:tab/>
        <w:t>CRITICALITY ignore</w:t>
      </w:r>
      <w:r>
        <w:rPr>
          <w:snapToGrid w:val="0"/>
        </w:rPr>
        <w:tab/>
        <w:t>EXTENSION AlternativeQoSParaSetList</w:t>
      </w:r>
      <w:r>
        <w:rPr>
          <w:snapToGrid w:val="0"/>
        </w:rPr>
        <w:tab/>
        <w:t>PRESENCE optional</w:t>
      </w:r>
      <w:r>
        <w:rPr>
          <w:snapToGrid w:val="0"/>
        </w:rPr>
        <w:tab/>
        <w:t>}</w:t>
      </w:r>
      <w:ins w:id="608" w:author="author" w:date="2025-04-25T10:36:00Z">
        <w:r w:rsidR="002C2665">
          <w:rPr>
            <w:snapToGrid w:val="0"/>
          </w:rPr>
          <w:t>|</w:t>
        </w:r>
      </w:ins>
    </w:p>
    <w:p w14:paraId="3B1E1A87" w14:textId="5D2E0BBA" w:rsidR="00FF2B54" w:rsidRDefault="002C2665" w:rsidP="002C2665">
      <w:pPr>
        <w:pStyle w:val="PL"/>
        <w:rPr>
          <w:snapToGrid w:val="0"/>
        </w:rPr>
      </w:pPr>
      <w:ins w:id="609" w:author="author" w:date="2025-04-25T10:36:00Z">
        <w:r>
          <w:rPr>
            <w:snapToGrid w:val="0"/>
          </w:rPr>
          <w:tab/>
          <w:t>{ ID id-MonitoringRequestonAvailableDataRate</w:t>
        </w:r>
        <w:r>
          <w:rPr>
            <w:snapToGrid w:val="0"/>
          </w:rPr>
          <w:tab/>
        </w:r>
        <w:r>
          <w:rPr>
            <w:snapToGrid w:val="0"/>
          </w:rPr>
          <w:tab/>
        </w:r>
        <w:r>
          <w:rPr>
            <w:snapToGrid w:val="0"/>
          </w:rPr>
          <w:tab/>
          <w:t>CRITICALITY ignore</w:t>
        </w:r>
        <w:r>
          <w:rPr>
            <w:snapToGrid w:val="0"/>
          </w:rPr>
          <w:tab/>
          <w:t>EXTENSION MonitoringRequestonAvailableDataRate</w:t>
        </w:r>
        <w:r>
          <w:rPr>
            <w:snapToGrid w:val="0"/>
          </w:rPr>
          <w:tab/>
        </w:r>
        <w:r>
          <w:rPr>
            <w:snapToGrid w:val="0"/>
          </w:rPr>
          <w:tab/>
          <w:t>PRESENCE optional }</w:t>
        </w:r>
      </w:ins>
      <w:r w:rsidR="00FF2B54">
        <w:rPr>
          <w:snapToGrid w:val="0"/>
        </w:rPr>
        <w:t>,</w:t>
      </w:r>
    </w:p>
    <w:p w14:paraId="0CEC7E92" w14:textId="77777777" w:rsidR="00FF2B54" w:rsidRDefault="00FF2B54" w:rsidP="00FF2B54">
      <w:pPr>
        <w:pStyle w:val="PL"/>
        <w:rPr>
          <w:snapToGrid w:val="0"/>
        </w:rPr>
      </w:pPr>
      <w:r>
        <w:rPr>
          <w:snapToGrid w:val="0"/>
        </w:rPr>
        <w:tab/>
        <w:t>...</w:t>
      </w:r>
    </w:p>
    <w:p w14:paraId="67C04C20" w14:textId="77777777" w:rsidR="00FF2B54" w:rsidRDefault="00FF2B54" w:rsidP="00FF2B54">
      <w:pPr>
        <w:pStyle w:val="PL"/>
        <w:rPr>
          <w:snapToGrid w:val="0"/>
        </w:rPr>
      </w:pPr>
      <w:r>
        <w:rPr>
          <w:snapToGrid w:val="0"/>
        </w:rPr>
        <w:t>}</w:t>
      </w:r>
    </w:p>
    <w:p w14:paraId="38201CC8" w14:textId="77777777" w:rsidR="00FF2B54" w:rsidRDefault="00FF2B54" w:rsidP="003B5AE0">
      <w:pPr>
        <w:pStyle w:val="PL"/>
        <w:rPr>
          <w:snapToGrid w:val="0"/>
          <w:lang w:eastAsia="zh-CN"/>
        </w:rPr>
      </w:pPr>
    </w:p>
    <w:p w14:paraId="122836AC" w14:textId="77777777" w:rsidR="00EE7293" w:rsidRDefault="00EE7293" w:rsidP="003B5AE0">
      <w:pPr>
        <w:pStyle w:val="PL"/>
        <w:rPr>
          <w:snapToGrid w:val="0"/>
          <w:lang w:eastAsia="zh-CN"/>
        </w:rPr>
      </w:pPr>
    </w:p>
    <w:p w14:paraId="68E94336" w14:textId="77777777" w:rsidR="00EE7293" w:rsidRDefault="00EE7293" w:rsidP="00EE7293">
      <w:pPr>
        <w:pStyle w:val="FirstChange"/>
      </w:pPr>
      <w:r>
        <w:rPr>
          <w:highlight w:val="yellow"/>
        </w:rPr>
        <w:t>&lt;&lt;&lt;&lt;&lt;&lt;&lt;&lt;&lt;&lt;&lt;&lt;&lt;&lt;&lt;&lt;&lt;&lt;&lt;&lt; Unaffected part is skipped &gt;&gt;&gt;&gt;&gt;&gt;&gt;&gt;&gt;&gt;&gt;&gt;&gt;&gt;&gt;&gt;&gt;&gt;&gt;&gt;</w:t>
      </w:r>
    </w:p>
    <w:p w14:paraId="1B7140E3" w14:textId="77777777" w:rsidR="00EE7293" w:rsidRDefault="00EE7293" w:rsidP="00EE7293">
      <w:pPr>
        <w:pStyle w:val="PL"/>
        <w:rPr>
          <w:snapToGrid w:val="0"/>
        </w:rPr>
      </w:pPr>
    </w:p>
    <w:p w14:paraId="722DD94F" w14:textId="49E7B6D8" w:rsidR="00EE7293" w:rsidRDefault="00EE7293" w:rsidP="00EE7293">
      <w:pPr>
        <w:pStyle w:val="PL"/>
        <w:rPr>
          <w:snapToGrid w:val="0"/>
        </w:rPr>
      </w:pPr>
      <w:r>
        <w:rPr>
          <w:snapToGrid w:val="0"/>
        </w:rPr>
        <w:t>IndexToRFSP ::= INTEGER (1..256, ...)</w:t>
      </w:r>
    </w:p>
    <w:p w14:paraId="01D26F13" w14:textId="77777777" w:rsidR="0063401E" w:rsidRDefault="0063401E" w:rsidP="0063401E">
      <w:pPr>
        <w:pStyle w:val="PL"/>
        <w:rPr>
          <w:ins w:id="610" w:author="author" w:date="2025-04-25T10:36:00Z"/>
          <w:lang w:eastAsia="zh-CN"/>
        </w:rPr>
      </w:pPr>
    </w:p>
    <w:p w14:paraId="0459E5D0" w14:textId="5941DB4A" w:rsidR="001508D1" w:rsidRPr="0063401E" w:rsidRDefault="0063401E" w:rsidP="00EE7293">
      <w:pPr>
        <w:pStyle w:val="PL"/>
        <w:rPr>
          <w:snapToGrid w:val="0"/>
        </w:rPr>
      </w:pPr>
      <w:ins w:id="611" w:author="author" w:date="2025-04-25T10:36:00Z">
        <w:r>
          <w:rPr>
            <w:rFonts w:eastAsiaTheme="minorEastAsia"/>
            <w:lang w:eastAsia="ko-KR"/>
          </w:rPr>
          <w:t>Indication-of-bitrate-adaptation</w:t>
        </w:r>
        <w:r>
          <w:rPr>
            <w:rFonts w:eastAsiaTheme="minorEastAsia"/>
            <w:snapToGrid w:val="0"/>
            <w:lang w:eastAsia="ko-KR"/>
          </w:rPr>
          <w:t xml:space="preserve"> ::= </w:t>
        </w:r>
        <w:r>
          <w:rPr>
            <w:lang w:eastAsia="ko-KR"/>
          </w:rPr>
          <w:t>ENUMERATED {uplink, ...}</w:t>
        </w:r>
      </w:ins>
    </w:p>
    <w:p w14:paraId="5F32A80D" w14:textId="77777777" w:rsidR="001508D1" w:rsidRPr="001508D1" w:rsidRDefault="001508D1" w:rsidP="00EE7293">
      <w:pPr>
        <w:pStyle w:val="PL"/>
        <w:rPr>
          <w:rFonts w:eastAsiaTheme="minorEastAsia"/>
          <w:snapToGrid w:val="0"/>
          <w:lang w:eastAsia="zh-CN"/>
        </w:rPr>
      </w:pPr>
    </w:p>
    <w:p w14:paraId="097B2B40" w14:textId="77777777" w:rsidR="00EE7293" w:rsidRDefault="00EE7293" w:rsidP="00EE7293">
      <w:pPr>
        <w:pStyle w:val="PL"/>
        <w:rPr>
          <w:snapToGrid w:val="0"/>
        </w:rPr>
      </w:pPr>
      <w:r>
        <w:rPr>
          <w:snapToGrid w:val="0"/>
        </w:rPr>
        <w:t>InfoOnRecommendedCellsAndRANNodesForPaging ::= SEQUENCE {</w:t>
      </w:r>
    </w:p>
    <w:p w14:paraId="5536FB09" w14:textId="77777777" w:rsidR="00EE7293" w:rsidRDefault="00EE7293" w:rsidP="00EE7293">
      <w:pPr>
        <w:pStyle w:val="PL"/>
        <w:rPr>
          <w:snapToGrid w:val="0"/>
        </w:rPr>
      </w:pPr>
      <w:r>
        <w:rPr>
          <w:snapToGrid w:val="0"/>
        </w:rPr>
        <w:tab/>
        <w:t>recommendedCellsForPaging</w:t>
      </w:r>
      <w:r>
        <w:rPr>
          <w:snapToGrid w:val="0"/>
        </w:rPr>
        <w:tab/>
      </w:r>
      <w:r>
        <w:rPr>
          <w:snapToGrid w:val="0"/>
        </w:rPr>
        <w:tab/>
        <w:t>RecommendedCellsForPaging,</w:t>
      </w:r>
    </w:p>
    <w:p w14:paraId="3949585E" w14:textId="77777777" w:rsidR="00EE7293" w:rsidRDefault="00EE7293" w:rsidP="00EE7293">
      <w:pPr>
        <w:pStyle w:val="PL"/>
        <w:rPr>
          <w:snapToGrid w:val="0"/>
        </w:rPr>
      </w:pPr>
      <w:r>
        <w:rPr>
          <w:snapToGrid w:val="0"/>
        </w:rPr>
        <w:tab/>
        <w:t>recommendRANNodesForPaging</w:t>
      </w:r>
      <w:r>
        <w:rPr>
          <w:snapToGrid w:val="0"/>
        </w:rPr>
        <w:tab/>
      </w:r>
      <w:r>
        <w:rPr>
          <w:snapToGrid w:val="0"/>
        </w:rPr>
        <w:tab/>
        <w:t>RecommendedRANNodesForPaging,</w:t>
      </w:r>
    </w:p>
    <w:p w14:paraId="4DCFEEA8" w14:textId="77777777" w:rsidR="00EE7293" w:rsidRDefault="00EE7293" w:rsidP="00EE7293">
      <w:pPr>
        <w:pStyle w:val="PL"/>
        <w:rPr>
          <w:snapToGrid w:val="0"/>
        </w:rPr>
      </w:pPr>
      <w:r>
        <w:rPr>
          <w:snapToGrid w:val="0"/>
        </w:rPr>
        <w:tab/>
        <w:t>iE-Extensions</w:t>
      </w:r>
      <w:r>
        <w:rPr>
          <w:snapToGrid w:val="0"/>
        </w:rPr>
        <w:tab/>
      </w:r>
      <w:r>
        <w:rPr>
          <w:snapToGrid w:val="0"/>
        </w:rPr>
        <w:tab/>
        <w:t>ProtocolExtensionContainer { {InfoOnRecommendedCellsAndRANNodesForPaging-ExtIEs} }</w:t>
      </w:r>
      <w:r>
        <w:rPr>
          <w:snapToGrid w:val="0"/>
        </w:rPr>
        <w:tab/>
        <w:t>OPTIONAL,</w:t>
      </w:r>
    </w:p>
    <w:p w14:paraId="3D037B13" w14:textId="77777777" w:rsidR="00EE7293" w:rsidRDefault="00EE7293" w:rsidP="00EE7293">
      <w:pPr>
        <w:pStyle w:val="PL"/>
        <w:rPr>
          <w:snapToGrid w:val="0"/>
        </w:rPr>
      </w:pPr>
      <w:r>
        <w:rPr>
          <w:snapToGrid w:val="0"/>
        </w:rPr>
        <w:tab/>
        <w:t>...</w:t>
      </w:r>
    </w:p>
    <w:p w14:paraId="49954BCA" w14:textId="77777777" w:rsidR="00EE7293" w:rsidRDefault="00EE7293" w:rsidP="00EE7293">
      <w:pPr>
        <w:pStyle w:val="PL"/>
        <w:rPr>
          <w:snapToGrid w:val="0"/>
        </w:rPr>
      </w:pPr>
      <w:r>
        <w:rPr>
          <w:snapToGrid w:val="0"/>
        </w:rPr>
        <w:t>}</w:t>
      </w:r>
    </w:p>
    <w:p w14:paraId="7F894D96" w14:textId="77777777" w:rsidR="00EE7293" w:rsidRDefault="00EE7293" w:rsidP="00EE7293">
      <w:pPr>
        <w:pStyle w:val="PL"/>
        <w:rPr>
          <w:snapToGrid w:val="0"/>
        </w:rPr>
      </w:pPr>
    </w:p>
    <w:p w14:paraId="51725F17" w14:textId="77777777" w:rsidR="00EE7293" w:rsidRDefault="00EE7293" w:rsidP="00EE7293">
      <w:pPr>
        <w:pStyle w:val="PL"/>
        <w:rPr>
          <w:snapToGrid w:val="0"/>
        </w:rPr>
      </w:pPr>
      <w:r>
        <w:rPr>
          <w:snapToGrid w:val="0"/>
        </w:rPr>
        <w:t>InfoOnRecommendedCellsAndRANNodesForPaging-ExtIEs NGAP-PROTOCOL-EXTENSION ::= {</w:t>
      </w:r>
    </w:p>
    <w:p w14:paraId="2BB6C8E7" w14:textId="77777777" w:rsidR="00EE7293" w:rsidRDefault="00EE7293" w:rsidP="00EE7293">
      <w:pPr>
        <w:pStyle w:val="PL"/>
        <w:rPr>
          <w:snapToGrid w:val="0"/>
        </w:rPr>
      </w:pPr>
      <w:r>
        <w:rPr>
          <w:snapToGrid w:val="0"/>
        </w:rPr>
        <w:tab/>
        <w:t>...</w:t>
      </w:r>
    </w:p>
    <w:p w14:paraId="1E460DB4" w14:textId="77777777" w:rsidR="00EE7293" w:rsidRDefault="00EE7293" w:rsidP="00EE7293">
      <w:pPr>
        <w:pStyle w:val="PL"/>
        <w:rPr>
          <w:snapToGrid w:val="0"/>
        </w:rPr>
      </w:pPr>
      <w:r>
        <w:rPr>
          <w:snapToGrid w:val="0"/>
        </w:rPr>
        <w:t>}</w:t>
      </w:r>
    </w:p>
    <w:p w14:paraId="6C410B21" w14:textId="77777777" w:rsidR="00EE7293" w:rsidRDefault="00EE7293" w:rsidP="003B5AE0">
      <w:pPr>
        <w:pStyle w:val="PL"/>
        <w:rPr>
          <w:snapToGrid w:val="0"/>
          <w:lang w:eastAsia="zh-CN"/>
        </w:rPr>
      </w:pPr>
    </w:p>
    <w:p w14:paraId="1258DCB8" w14:textId="77777777" w:rsidR="00BF0F06" w:rsidRDefault="00BF0F06" w:rsidP="00BF0F06">
      <w:pPr>
        <w:pStyle w:val="FirstChange"/>
      </w:pPr>
      <w:r>
        <w:rPr>
          <w:highlight w:val="yellow"/>
        </w:rPr>
        <w:t>&lt;&lt;&lt;&lt;&lt;&lt;&lt;&lt;&lt;&lt;&lt;&lt;&lt;&lt;&lt;&lt;&lt;&lt;&lt;&lt; Unaffected part is skipped &gt;&gt;&gt;&gt;&gt;&gt;&gt;&gt;&gt;&gt;&gt;&gt;&gt;&gt;&gt;&gt;&gt;&gt;&gt;&gt;</w:t>
      </w:r>
    </w:p>
    <w:p w14:paraId="6A142E16" w14:textId="77777777" w:rsidR="006302B8" w:rsidRPr="00F32326" w:rsidRDefault="006302B8" w:rsidP="006302B8">
      <w:pPr>
        <w:pStyle w:val="PL"/>
        <w:rPr>
          <w:noProof w:val="0"/>
          <w:snapToGrid w:val="0"/>
        </w:rPr>
      </w:pPr>
      <w:r w:rsidRPr="00F32326">
        <w:rPr>
          <w:noProof w:val="0"/>
          <w:snapToGrid w:val="0"/>
        </w:rPr>
        <w:t>MDT-Location-Info-</w:t>
      </w:r>
      <w:proofErr w:type="spellStart"/>
      <w:r w:rsidRPr="00F32326">
        <w:rPr>
          <w:noProof w:val="0"/>
          <w:snapToGrid w:val="0"/>
        </w:rPr>
        <w:t>ExtIEs</w:t>
      </w:r>
      <w:proofErr w:type="spellEnd"/>
      <w:r w:rsidRPr="00F32326">
        <w:rPr>
          <w:noProof w:val="0"/>
          <w:snapToGrid w:val="0"/>
        </w:rPr>
        <w:t xml:space="preserve"> </w:t>
      </w:r>
      <w:r>
        <w:rPr>
          <w:snapToGrid w:val="0"/>
        </w:rPr>
        <w:t>NG</w:t>
      </w:r>
      <w:r w:rsidRPr="00F32326">
        <w:rPr>
          <w:noProof w:val="0"/>
          <w:snapToGrid w:val="0"/>
        </w:rPr>
        <w:t>AP-PROTOCOL-EXTENSION ::= {</w:t>
      </w:r>
    </w:p>
    <w:p w14:paraId="2338F888" w14:textId="77777777" w:rsidR="006302B8" w:rsidRPr="00F32326" w:rsidRDefault="006302B8" w:rsidP="006302B8">
      <w:pPr>
        <w:pStyle w:val="PL"/>
        <w:rPr>
          <w:noProof w:val="0"/>
          <w:snapToGrid w:val="0"/>
        </w:rPr>
      </w:pPr>
      <w:r w:rsidRPr="00F32326">
        <w:rPr>
          <w:noProof w:val="0"/>
          <w:snapToGrid w:val="0"/>
        </w:rPr>
        <w:tab/>
        <w:t>...</w:t>
      </w:r>
    </w:p>
    <w:p w14:paraId="5BA35185" w14:textId="77777777" w:rsidR="006302B8" w:rsidRDefault="006302B8" w:rsidP="006302B8">
      <w:pPr>
        <w:pStyle w:val="PL"/>
        <w:rPr>
          <w:noProof w:val="0"/>
          <w:snapToGrid w:val="0"/>
        </w:rPr>
      </w:pPr>
      <w:r w:rsidRPr="00F32326">
        <w:rPr>
          <w:noProof w:val="0"/>
          <w:snapToGrid w:val="0"/>
        </w:rPr>
        <w:t>}</w:t>
      </w:r>
    </w:p>
    <w:p w14:paraId="237B4C89" w14:textId="77777777" w:rsidR="006302B8" w:rsidRPr="00F32326" w:rsidRDefault="006302B8" w:rsidP="006302B8">
      <w:pPr>
        <w:pStyle w:val="PL"/>
        <w:rPr>
          <w:noProof w:val="0"/>
          <w:snapToGrid w:val="0"/>
        </w:rPr>
      </w:pPr>
    </w:p>
    <w:p w14:paraId="4C33E8DA" w14:textId="77777777" w:rsidR="006302B8" w:rsidRPr="00F32326" w:rsidRDefault="006302B8" w:rsidP="006302B8">
      <w:pPr>
        <w:pStyle w:val="PL"/>
        <w:rPr>
          <w:noProof w:val="0"/>
          <w:snapToGrid w:val="0"/>
        </w:rPr>
      </w:pPr>
      <w:bookmarkStart w:id="612" w:name="OLE_LINK189"/>
      <w:r w:rsidRPr="00F32326">
        <w:rPr>
          <w:noProof w:val="0"/>
          <w:snapToGrid w:val="0"/>
        </w:rPr>
        <w:t>MDT-Location-Info</w:t>
      </w:r>
      <w:r>
        <w:rPr>
          <w:noProof w:val="0"/>
          <w:snapToGrid w:val="0"/>
        </w:rPr>
        <w:t>rmation</w:t>
      </w:r>
      <w:bookmarkEnd w:id="612"/>
      <w:r w:rsidRPr="00F32326">
        <w:rPr>
          <w:noProof w:val="0"/>
          <w:snapToGrid w:val="0"/>
        </w:rPr>
        <w:t>::= BIT STRING (SIZE (8))</w:t>
      </w:r>
    </w:p>
    <w:p w14:paraId="7E78DF2A" w14:textId="3D616BEA" w:rsidR="006302B8" w:rsidRPr="0026374B" w:rsidRDefault="006302B8" w:rsidP="006302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p>
    <w:p w14:paraId="5BD9DB61" w14:textId="77777777" w:rsidR="00BC6BC9" w:rsidRPr="0026374B" w:rsidRDefault="00BC6BC9" w:rsidP="00BC6B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3" w:author="author" w:date="2025-04-25T10:36:00Z"/>
          <w:rFonts w:ascii="Courier New" w:eastAsia="Times New Roman" w:hAnsi="Courier New"/>
          <w:noProof/>
          <w:sz w:val="16"/>
          <w:lang w:eastAsia="ko-KR"/>
        </w:rPr>
      </w:pPr>
      <w:ins w:id="614" w:author="author" w:date="2025-04-25T10:36:00Z">
        <w:r>
          <w:rPr>
            <w:rFonts w:ascii="Courier New" w:eastAsia="Times New Roman" w:hAnsi="Courier New"/>
            <w:noProof/>
            <w:sz w:val="16"/>
            <w:lang w:eastAsia="ko-KR"/>
          </w:rPr>
          <w:t>MMSID ::= OCTET STRING</w:t>
        </w:r>
        <w:r w:rsidRPr="00A16766">
          <w:t xml:space="preserve"> </w:t>
        </w:r>
        <w:r w:rsidRPr="00A16766">
          <w:rPr>
            <w:rFonts w:ascii="Courier New" w:eastAsia="Times New Roman" w:hAnsi="Courier New"/>
            <w:noProof/>
            <w:sz w:val="16"/>
            <w:lang w:eastAsia="ko-KR"/>
          </w:rPr>
          <w:t>(SIZ</w:t>
        </w:r>
        <w:r w:rsidRPr="000E73DD">
          <w:rPr>
            <w:rFonts w:ascii="Courier New" w:hAnsi="Courier New"/>
            <w:snapToGrid w:val="0"/>
            <w:sz w:val="16"/>
          </w:rPr>
          <w:t xml:space="preserve">E </w:t>
        </w:r>
        <w:r w:rsidRPr="000E73DD">
          <w:rPr>
            <w:rFonts w:ascii="Courier New" w:hAnsi="Courier New"/>
            <w:snapToGrid w:val="0"/>
            <w:sz w:val="16"/>
            <w:highlight w:val="yellow"/>
          </w:rPr>
          <w:t>(FFS)</w:t>
        </w:r>
        <w:r w:rsidRPr="000E73DD">
          <w:rPr>
            <w:rFonts w:ascii="Courier New" w:hAnsi="Courier New"/>
            <w:snapToGrid w:val="0"/>
            <w:sz w:val="16"/>
          </w:rPr>
          <w:t>)</w:t>
        </w:r>
      </w:ins>
    </w:p>
    <w:p w14:paraId="76184C9E" w14:textId="77777777" w:rsidR="00BF0F06" w:rsidRPr="00BC6BC9" w:rsidRDefault="00BF0F06" w:rsidP="00BF0F06">
      <w:pPr>
        <w:pStyle w:val="PL"/>
        <w:rPr>
          <w:snapToGrid w:val="0"/>
        </w:rPr>
      </w:pPr>
    </w:p>
    <w:p w14:paraId="21F0956A" w14:textId="77777777" w:rsidR="000E73DD" w:rsidRDefault="000E73DD" w:rsidP="000E73DD">
      <w:pPr>
        <w:pStyle w:val="FirstChange"/>
      </w:pPr>
      <w:r>
        <w:rPr>
          <w:highlight w:val="yellow"/>
        </w:rPr>
        <w:t>&lt;&lt;&lt;&lt;&lt;&lt;&lt;&lt;&lt;&lt;&lt;&lt;&lt;&lt;&lt;&lt;&lt;&lt;&lt;&lt; Unaffected part is skipped &gt;&gt;&gt;&gt;&gt;&gt;&gt;&gt;&gt;&gt;&gt;&gt;&gt;&gt;&gt;&gt;&gt;&gt;&gt;&gt;</w:t>
      </w:r>
    </w:p>
    <w:p w14:paraId="33907EC4" w14:textId="77777777" w:rsidR="00B12BD0" w:rsidRDefault="00B12BD0" w:rsidP="00BF0F06">
      <w:pPr>
        <w:pStyle w:val="PL"/>
        <w:rPr>
          <w:snapToGrid w:val="0"/>
          <w:lang w:val="it-IT" w:eastAsia="zh-CN"/>
        </w:rPr>
      </w:pPr>
    </w:p>
    <w:p w14:paraId="1D403812" w14:textId="63DD158C" w:rsidR="00BF0F06" w:rsidRDefault="00BF0F06" w:rsidP="00BF0F06">
      <w:pPr>
        <w:pStyle w:val="PL"/>
        <w:rPr>
          <w:snapToGrid w:val="0"/>
          <w:lang w:val="it-IT"/>
        </w:rPr>
      </w:pPr>
      <w:r>
        <w:rPr>
          <w:rFonts w:hint="eastAsia"/>
          <w:snapToGrid w:val="0"/>
          <w:lang w:val="it-IT" w:eastAsia="zh-CN"/>
        </w:rPr>
        <w:t>Mobile</w:t>
      </w:r>
      <w:r>
        <w:rPr>
          <w:snapToGrid w:val="0"/>
          <w:lang w:val="it-IT"/>
        </w:rPr>
        <w:t>IAB-Supported ::= ENUMERATED {</w:t>
      </w:r>
    </w:p>
    <w:p w14:paraId="43B3C8F4" w14:textId="77777777" w:rsidR="00BF0F06" w:rsidRDefault="00BF0F06" w:rsidP="00BF0F06">
      <w:pPr>
        <w:pStyle w:val="PL"/>
        <w:rPr>
          <w:snapToGrid w:val="0"/>
          <w:lang w:val="it-IT"/>
        </w:rPr>
      </w:pPr>
      <w:r>
        <w:rPr>
          <w:snapToGrid w:val="0"/>
          <w:lang w:val="it-IT"/>
        </w:rPr>
        <w:tab/>
        <w:t>true,</w:t>
      </w:r>
    </w:p>
    <w:p w14:paraId="63311E3E" w14:textId="77777777" w:rsidR="00BF0F06" w:rsidRDefault="00BF0F06" w:rsidP="00BF0F06">
      <w:pPr>
        <w:pStyle w:val="PL"/>
        <w:rPr>
          <w:snapToGrid w:val="0"/>
          <w:lang w:val="it-IT"/>
        </w:rPr>
      </w:pPr>
      <w:r>
        <w:rPr>
          <w:snapToGrid w:val="0"/>
          <w:lang w:val="it-IT"/>
        </w:rPr>
        <w:tab/>
        <w:t>...</w:t>
      </w:r>
    </w:p>
    <w:p w14:paraId="40867215" w14:textId="303AC7E8" w:rsidR="006302B8" w:rsidRDefault="00BF0F06" w:rsidP="00BF0F06">
      <w:pPr>
        <w:pStyle w:val="PL"/>
        <w:rPr>
          <w:snapToGrid w:val="0"/>
          <w:lang w:val="it-IT" w:eastAsia="zh-CN"/>
        </w:rPr>
      </w:pPr>
      <w:r>
        <w:rPr>
          <w:snapToGrid w:val="0"/>
          <w:lang w:val="it-IT"/>
        </w:rPr>
        <w:t>}</w:t>
      </w:r>
    </w:p>
    <w:p w14:paraId="48935D00" w14:textId="77777777" w:rsidR="006302B8" w:rsidRPr="006302B8" w:rsidRDefault="006302B8" w:rsidP="00BF0F06">
      <w:pPr>
        <w:pStyle w:val="PL"/>
        <w:rPr>
          <w:snapToGrid w:val="0"/>
          <w:lang w:val="it-IT" w:eastAsia="zh-CN"/>
        </w:rPr>
      </w:pPr>
    </w:p>
    <w:p w14:paraId="20DDB907" w14:textId="77777777" w:rsidR="00BC6BC9" w:rsidRDefault="00BC6BC9" w:rsidP="00BC6BC9">
      <w:pPr>
        <w:pStyle w:val="PL"/>
        <w:rPr>
          <w:ins w:id="615" w:author="author" w:date="2025-04-25T10:37:00Z"/>
          <w:snapToGrid w:val="0"/>
          <w:lang w:val="it-IT"/>
        </w:rPr>
      </w:pPr>
      <w:ins w:id="616" w:author="author" w:date="2025-04-25T10:37:00Z">
        <w:r>
          <w:rPr>
            <w:snapToGrid w:val="0"/>
            <w:lang w:val="it-IT"/>
          </w:rPr>
          <w:t>MonitoringRequestonAvailableDataRate ::= SEQUENCE {</w:t>
        </w:r>
      </w:ins>
    </w:p>
    <w:p w14:paraId="75101563" w14:textId="77777777" w:rsidR="00BC6BC9" w:rsidRDefault="00BC6BC9" w:rsidP="00BC6BC9">
      <w:pPr>
        <w:pStyle w:val="PL"/>
        <w:rPr>
          <w:ins w:id="617" w:author="author" w:date="2025-04-25T10:37:00Z"/>
          <w:snapToGrid w:val="0"/>
          <w:lang w:val="it-IT"/>
        </w:rPr>
      </w:pPr>
      <w:ins w:id="618" w:author="author" w:date="2025-04-25T10:37:00Z">
        <w:r>
          <w:rPr>
            <w:snapToGrid w:val="0"/>
            <w:lang w:val="it-IT"/>
          </w:rPr>
          <w:tab/>
          <w:t>monitoringRequest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MonitoringRequest,</w:t>
        </w:r>
      </w:ins>
    </w:p>
    <w:p w14:paraId="05115AA0" w14:textId="77777777" w:rsidR="00BC6BC9" w:rsidRDefault="00BC6BC9" w:rsidP="00BC6BC9">
      <w:pPr>
        <w:pStyle w:val="PL"/>
        <w:rPr>
          <w:ins w:id="619" w:author="author" w:date="2025-04-25T10:37:00Z"/>
          <w:rFonts w:eastAsia="Malgun Gothic"/>
          <w:snapToGrid w:val="0"/>
        </w:rPr>
      </w:pPr>
      <w:ins w:id="620" w:author="author" w:date="2025-04-25T10:37:00Z">
        <w:r>
          <w:rPr>
            <w:rFonts w:eastAsia="Malgun Gothic"/>
            <w:snapToGrid w:val="0"/>
            <w:lang w:val="it-IT"/>
          </w:rPr>
          <w:tab/>
        </w:r>
        <w:r>
          <w:rPr>
            <w:rFonts w:eastAsia="Malgun Gothic"/>
            <w:snapToGrid w:val="0"/>
          </w:rPr>
          <w:t>dl</w:t>
        </w:r>
        <w:r>
          <w:t>AvailableDataRateReportThresholds</w:t>
        </w:r>
        <w:r>
          <w:rPr>
            <w:rFonts w:eastAsia="Malgun Gothic"/>
            <w:snapToGrid w:val="0"/>
          </w:rPr>
          <w:tab/>
        </w:r>
        <w:r>
          <w:rPr>
            <w:rFonts w:eastAsia="Malgun Gothic"/>
            <w:snapToGrid w:val="0"/>
          </w:rPr>
          <w:tab/>
        </w:r>
        <w:r>
          <w:t>AvailableDataRateReportThresholdList</w:t>
        </w:r>
        <w:r>
          <w:rPr>
            <w:rFonts w:eastAsia="Malgun Gothic"/>
            <w:snapToGrid w:val="0"/>
          </w:rPr>
          <w:tab/>
        </w:r>
        <w:r>
          <w:rPr>
            <w:rFonts w:eastAsia="Malgun Gothic"/>
            <w:snapToGrid w:val="0"/>
          </w:rPr>
          <w:tab/>
        </w:r>
        <w:r>
          <w:rPr>
            <w:rFonts w:eastAsia="Malgun Gothic"/>
            <w:snapToGrid w:val="0"/>
          </w:rPr>
          <w:tab/>
          <w:t>OPTIONAL,</w:t>
        </w:r>
      </w:ins>
    </w:p>
    <w:p w14:paraId="05CE4FB8" w14:textId="77777777" w:rsidR="00BC6BC9" w:rsidRDefault="00BC6BC9" w:rsidP="00BC6BC9">
      <w:pPr>
        <w:pStyle w:val="PL"/>
        <w:rPr>
          <w:ins w:id="621" w:author="author" w:date="2025-04-25T10:37:00Z"/>
          <w:snapToGrid w:val="0"/>
        </w:rPr>
      </w:pPr>
      <w:ins w:id="622" w:author="author" w:date="2025-04-25T10:37:00Z">
        <w:r>
          <w:rPr>
            <w:snapToGrid w:val="0"/>
          </w:rPr>
          <w:t>-- The above IE shall be present if the Monitoring Request IE is set to the value “dl” or “both”</w:t>
        </w:r>
      </w:ins>
    </w:p>
    <w:p w14:paraId="56D50408" w14:textId="77777777" w:rsidR="00BC6BC9" w:rsidRDefault="00BC6BC9" w:rsidP="00BC6BC9">
      <w:pPr>
        <w:pStyle w:val="PL"/>
        <w:rPr>
          <w:ins w:id="623" w:author="author" w:date="2025-04-25T10:37:00Z"/>
          <w:rFonts w:eastAsia="Malgun Gothic"/>
          <w:snapToGrid w:val="0"/>
        </w:rPr>
      </w:pPr>
      <w:ins w:id="624" w:author="author" w:date="2025-04-25T10:37:00Z">
        <w:r>
          <w:rPr>
            <w:rFonts w:eastAsia="Malgun Gothic"/>
            <w:snapToGrid w:val="0"/>
          </w:rPr>
          <w:tab/>
          <w:t>ul</w:t>
        </w:r>
        <w:r>
          <w:t>AvailableDataRateReportThresholds</w:t>
        </w:r>
        <w:r>
          <w:rPr>
            <w:rFonts w:eastAsia="Malgun Gothic"/>
            <w:snapToGrid w:val="0"/>
          </w:rPr>
          <w:tab/>
        </w:r>
        <w:r>
          <w:rPr>
            <w:rFonts w:eastAsia="Malgun Gothic"/>
            <w:snapToGrid w:val="0"/>
          </w:rPr>
          <w:tab/>
        </w:r>
        <w:r>
          <w:t>AvailableDataRateReportThresholdList</w:t>
        </w:r>
        <w:r>
          <w:rPr>
            <w:rFonts w:eastAsia="Malgun Gothic"/>
            <w:snapToGrid w:val="0"/>
          </w:rPr>
          <w:tab/>
        </w:r>
        <w:r>
          <w:rPr>
            <w:rFonts w:eastAsia="Malgun Gothic"/>
            <w:snapToGrid w:val="0"/>
          </w:rPr>
          <w:tab/>
        </w:r>
        <w:r>
          <w:rPr>
            <w:rFonts w:eastAsia="Malgun Gothic"/>
            <w:snapToGrid w:val="0"/>
          </w:rPr>
          <w:tab/>
          <w:t>OPTIONAL,</w:t>
        </w:r>
      </w:ins>
    </w:p>
    <w:p w14:paraId="45089DF8" w14:textId="77777777" w:rsidR="00BC6BC9" w:rsidRDefault="00BC6BC9" w:rsidP="00BC6BC9">
      <w:pPr>
        <w:pStyle w:val="PL"/>
        <w:rPr>
          <w:ins w:id="625" w:author="author" w:date="2025-04-25T10:37:00Z"/>
          <w:snapToGrid w:val="0"/>
        </w:rPr>
      </w:pPr>
      <w:ins w:id="626" w:author="author" w:date="2025-04-25T10:37:00Z">
        <w:r>
          <w:rPr>
            <w:snapToGrid w:val="0"/>
          </w:rPr>
          <w:lastRenderedPageBreak/>
          <w:t>-- The above IE shall be present if the Monitoring Request IE is set to the value “ul” or “both”</w:t>
        </w:r>
      </w:ins>
    </w:p>
    <w:p w14:paraId="76A0FE9E" w14:textId="77777777" w:rsidR="00BC6BC9" w:rsidRDefault="00BC6BC9" w:rsidP="00BC6BC9">
      <w:pPr>
        <w:pStyle w:val="PL"/>
        <w:rPr>
          <w:ins w:id="627" w:author="author" w:date="2025-04-25T10:37:00Z"/>
          <w:snapToGrid w:val="0"/>
        </w:rPr>
      </w:pPr>
      <w:ins w:id="628" w:author="author" w:date="2025-04-25T10:37:00Z">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 MonitoringRequestonAvailableDataRate-ExtIEs} } OPTIONAL,</w:t>
        </w:r>
      </w:ins>
    </w:p>
    <w:p w14:paraId="1954F733" w14:textId="77777777" w:rsidR="00BC6BC9" w:rsidRDefault="00BC6BC9" w:rsidP="00BC6BC9">
      <w:pPr>
        <w:pStyle w:val="PL"/>
        <w:rPr>
          <w:ins w:id="629" w:author="author" w:date="2025-04-25T10:37:00Z"/>
          <w:snapToGrid w:val="0"/>
        </w:rPr>
      </w:pPr>
      <w:ins w:id="630" w:author="author" w:date="2025-04-25T10:37:00Z">
        <w:r>
          <w:rPr>
            <w:snapToGrid w:val="0"/>
          </w:rPr>
          <w:tab/>
          <w:t>...</w:t>
        </w:r>
      </w:ins>
    </w:p>
    <w:p w14:paraId="6B9C267B" w14:textId="77777777" w:rsidR="00BC6BC9" w:rsidRDefault="00BC6BC9" w:rsidP="00BC6BC9">
      <w:pPr>
        <w:pStyle w:val="PL"/>
        <w:rPr>
          <w:ins w:id="631" w:author="author" w:date="2025-04-25T10:37:00Z"/>
          <w:snapToGrid w:val="0"/>
        </w:rPr>
      </w:pPr>
      <w:ins w:id="632" w:author="author" w:date="2025-04-25T10:37:00Z">
        <w:r>
          <w:rPr>
            <w:snapToGrid w:val="0"/>
          </w:rPr>
          <w:t>}</w:t>
        </w:r>
      </w:ins>
    </w:p>
    <w:p w14:paraId="607D3D69" w14:textId="77777777" w:rsidR="00BC6BC9" w:rsidRDefault="00BC6BC9" w:rsidP="00BC6BC9">
      <w:pPr>
        <w:pStyle w:val="PL"/>
        <w:rPr>
          <w:ins w:id="633" w:author="author" w:date="2025-04-25T10:37:00Z"/>
          <w:snapToGrid w:val="0"/>
        </w:rPr>
      </w:pPr>
    </w:p>
    <w:p w14:paraId="3FA9C162" w14:textId="77777777" w:rsidR="00BC6BC9" w:rsidRDefault="00BC6BC9" w:rsidP="00BC6BC9">
      <w:pPr>
        <w:pStyle w:val="PL"/>
        <w:rPr>
          <w:ins w:id="634" w:author="author" w:date="2025-04-25T10:37:00Z"/>
          <w:snapToGrid w:val="0"/>
        </w:rPr>
      </w:pPr>
      <w:ins w:id="635" w:author="author" w:date="2025-04-25T10:37:00Z">
        <w:r>
          <w:rPr>
            <w:snapToGrid w:val="0"/>
          </w:rPr>
          <w:t>MonitoringRequestonAvailableDataRate-ExtIEs NGAP-PROTOCOL-EXTENSION ::= {</w:t>
        </w:r>
      </w:ins>
    </w:p>
    <w:p w14:paraId="6E6C9714" w14:textId="77777777" w:rsidR="00BC6BC9" w:rsidRDefault="00BC6BC9" w:rsidP="00BC6BC9">
      <w:pPr>
        <w:pStyle w:val="PL"/>
        <w:rPr>
          <w:ins w:id="636" w:author="author" w:date="2025-04-25T10:37:00Z"/>
          <w:snapToGrid w:val="0"/>
        </w:rPr>
      </w:pPr>
      <w:ins w:id="637" w:author="author" w:date="2025-04-25T10:37:00Z">
        <w:r>
          <w:rPr>
            <w:snapToGrid w:val="0"/>
          </w:rPr>
          <w:tab/>
          <w:t>...</w:t>
        </w:r>
      </w:ins>
    </w:p>
    <w:p w14:paraId="56ECC93C" w14:textId="77777777" w:rsidR="00BC6BC9" w:rsidRDefault="00BC6BC9" w:rsidP="00BC6BC9">
      <w:pPr>
        <w:pStyle w:val="PL"/>
        <w:rPr>
          <w:ins w:id="638" w:author="author" w:date="2025-04-25T10:37:00Z"/>
          <w:snapToGrid w:val="0"/>
        </w:rPr>
      </w:pPr>
      <w:ins w:id="639" w:author="author" w:date="2025-04-25T10:37:00Z">
        <w:r>
          <w:rPr>
            <w:snapToGrid w:val="0"/>
          </w:rPr>
          <w:t>}</w:t>
        </w:r>
      </w:ins>
    </w:p>
    <w:p w14:paraId="54F0DD16" w14:textId="77777777" w:rsidR="00BC6BC9" w:rsidRDefault="00BC6BC9" w:rsidP="00BC6BC9">
      <w:pPr>
        <w:pStyle w:val="PL"/>
        <w:rPr>
          <w:ins w:id="640" w:author="author" w:date="2025-04-25T10:37:00Z"/>
          <w:snapToGrid w:val="0"/>
        </w:rPr>
      </w:pPr>
    </w:p>
    <w:p w14:paraId="375E6A1D" w14:textId="77777777" w:rsidR="00BC6BC9" w:rsidRDefault="00BC6BC9" w:rsidP="00BC6BC9">
      <w:pPr>
        <w:pStyle w:val="PL"/>
        <w:rPr>
          <w:ins w:id="641" w:author="author" w:date="2025-04-25T10:37:00Z"/>
        </w:rPr>
      </w:pPr>
      <w:ins w:id="642" w:author="author" w:date="2025-04-25T10:37:00Z">
        <w:r>
          <w:t>MonitoringRequest ::= ENUMERATED {ul, dl, both, stop,...}</w:t>
        </w:r>
      </w:ins>
    </w:p>
    <w:p w14:paraId="20770DCB" w14:textId="77777777" w:rsidR="00BF0F06" w:rsidRPr="00BC6BC9" w:rsidRDefault="00BF0F06" w:rsidP="003B5AE0">
      <w:pPr>
        <w:pStyle w:val="PL"/>
        <w:rPr>
          <w:snapToGrid w:val="0"/>
          <w:lang w:eastAsia="zh-CN"/>
        </w:rPr>
      </w:pPr>
    </w:p>
    <w:p w14:paraId="3530121F" w14:textId="77777777" w:rsidR="003B5AE0" w:rsidRDefault="003B5AE0" w:rsidP="003B5AE0">
      <w:pPr>
        <w:pStyle w:val="FirstChange"/>
      </w:pPr>
      <w:r>
        <w:rPr>
          <w:highlight w:val="yellow"/>
        </w:rPr>
        <w:t>&lt;&lt;&lt;&lt;&lt;&lt;&lt;&lt;&lt;&lt;&lt;&lt;&lt;&lt;&lt;&lt;&lt;&lt;&lt;&lt; Unaffected part is skipped &gt;&gt;&gt;&gt;&gt;&gt;&gt;&gt;&gt;&gt;&gt;&gt;&gt;&gt;&gt;&gt;&gt;&gt;&gt;&gt;</w:t>
      </w:r>
    </w:p>
    <w:p w14:paraId="1033F300" w14:textId="77777777" w:rsidR="003B5AE0" w:rsidRDefault="003B5AE0" w:rsidP="003B5AE0">
      <w:pPr>
        <w:pStyle w:val="PL"/>
        <w:rPr>
          <w:snapToGrid w:val="0"/>
        </w:rPr>
      </w:pPr>
    </w:p>
    <w:p w14:paraId="33FE0245" w14:textId="77777777" w:rsidR="003B5AE0" w:rsidRDefault="003B5AE0" w:rsidP="003B5AE0">
      <w:pPr>
        <w:pStyle w:val="PL"/>
        <w:rPr>
          <w:snapToGrid w:val="0"/>
        </w:rPr>
      </w:pPr>
      <w:r>
        <w:rPr>
          <w:snapToGrid w:val="0"/>
        </w:rPr>
        <w:t>NotAllowedTACs ::= SEQUENCE (SIZE(1..</w:t>
      </w:r>
      <w:r>
        <w:t>maxnoofAllowedAreas</w:t>
      </w:r>
      <w:r>
        <w:rPr>
          <w:snapToGrid w:val="0"/>
        </w:rPr>
        <w:t>)) OF TAC</w:t>
      </w:r>
    </w:p>
    <w:p w14:paraId="32A9DE8B" w14:textId="77777777" w:rsidR="003B5AE0" w:rsidRDefault="003B5AE0" w:rsidP="003B5AE0">
      <w:pPr>
        <w:pStyle w:val="PL"/>
        <w:rPr>
          <w:snapToGrid w:val="0"/>
        </w:rPr>
      </w:pPr>
    </w:p>
    <w:p w14:paraId="39CB4D4B" w14:textId="77777777" w:rsidR="003B5AE0" w:rsidRDefault="003B5AE0" w:rsidP="003B5AE0">
      <w:pPr>
        <w:pStyle w:val="PL"/>
        <w:rPr>
          <w:snapToGrid w:val="0"/>
        </w:rPr>
      </w:pPr>
      <w:r>
        <w:rPr>
          <w:snapToGrid w:val="0"/>
        </w:rPr>
        <w:t>NotificationCause ::= ENUMERATED {</w:t>
      </w:r>
    </w:p>
    <w:p w14:paraId="47610512" w14:textId="77777777" w:rsidR="003B5AE0" w:rsidRDefault="003B5AE0" w:rsidP="003B5AE0">
      <w:pPr>
        <w:pStyle w:val="PL"/>
        <w:rPr>
          <w:snapToGrid w:val="0"/>
        </w:rPr>
      </w:pPr>
      <w:r>
        <w:rPr>
          <w:snapToGrid w:val="0"/>
        </w:rPr>
        <w:tab/>
        <w:t>fulfilled,</w:t>
      </w:r>
    </w:p>
    <w:p w14:paraId="700C60AC" w14:textId="77777777" w:rsidR="003B5AE0" w:rsidRDefault="003B5AE0" w:rsidP="003B5AE0">
      <w:pPr>
        <w:pStyle w:val="PL"/>
        <w:rPr>
          <w:snapToGrid w:val="0"/>
        </w:rPr>
      </w:pPr>
      <w:r>
        <w:rPr>
          <w:snapToGrid w:val="0"/>
        </w:rPr>
        <w:tab/>
        <w:t>not-fulfilled,</w:t>
      </w:r>
    </w:p>
    <w:p w14:paraId="62BB6139" w14:textId="77777777" w:rsidR="00145A7C" w:rsidRDefault="003B5AE0" w:rsidP="00145A7C">
      <w:pPr>
        <w:pStyle w:val="PL"/>
        <w:rPr>
          <w:ins w:id="643" w:author="author" w:date="2025-04-25T10:37:00Z"/>
          <w:snapToGrid w:val="0"/>
        </w:rPr>
      </w:pPr>
      <w:r>
        <w:rPr>
          <w:snapToGrid w:val="0"/>
        </w:rPr>
        <w:tab/>
        <w:t>...</w:t>
      </w:r>
      <w:ins w:id="644" w:author="author" w:date="2025-04-25T10:37:00Z">
        <w:r w:rsidR="00145A7C" w:rsidRPr="00406E07">
          <w:rPr>
            <w:snapToGrid w:val="0"/>
          </w:rPr>
          <w:t xml:space="preserve"> </w:t>
        </w:r>
        <w:r w:rsidR="00145A7C">
          <w:rPr>
            <w:snapToGrid w:val="0"/>
          </w:rPr>
          <w:t>,</w:t>
        </w:r>
      </w:ins>
    </w:p>
    <w:p w14:paraId="498DA3CB" w14:textId="77777777" w:rsidR="00145A7C" w:rsidRDefault="00145A7C" w:rsidP="00145A7C">
      <w:pPr>
        <w:pStyle w:val="PL"/>
        <w:rPr>
          <w:ins w:id="645" w:author="author" w:date="2025-04-25T10:37:00Z"/>
          <w:snapToGrid w:val="0"/>
        </w:rPr>
      </w:pPr>
      <w:ins w:id="646" w:author="author" w:date="2025-04-25T10:37:00Z">
        <w:r>
          <w:rPr>
            <w:snapToGrid w:val="0"/>
          </w:rPr>
          <w:tab/>
          <w:t>not-fulfilled-DL,</w:t>
        </w:r>
      </w:ins>
    </w:p>
    <w:p w14:paraId="59D185A6" w14:textId="77777777" w:rsidR="00145A7C" w:rsidRDefault="00145A7C" w:rsidP="00145A7C">
      <w:pPr>
        <w:pStyle w:val="PL"/>
        <w:rPr>
          <w:ins w:id="647" w:author="author" w:date="2025-04-25T10:37:00Z"/>
          <w:snapToGrid w:val="0"/>
        </w:rPr>
      </w:pPr>
      <w:ins w:id="648" w:author="author" w:date="2025-04-25T10:37:00Z">
        <w:r>
          <w:rPr>
            <w:snapToGrid w:val="0"/>
          </w:rPr>
          <w:tab/>
          <w:t>not-fulfilled-UL</w:t>
        </w:r>
      </w:ins>
    </w:p>
    <w:p w14:paraId="08D06A0F" w14:textId="77777777" w:rsidR="003B5AE0" w:rsidRDefault="003B5AE0" w:rsidP="003B5AE0">
      <w:pPr>
        <w:pStyle w:val="PL"/>
        <w:rPr>
          <w:snapToGrid w:val="0"/>
        </w:rPr>
      </w:pPr>
      <w:r>
        <w:rPr>
          <w:snapToGrid w:val="0"/>
        </w:rPr>
        <w:t>}</w:t>
      </w:r>
    </w:p>
    <w:p w14:paraId="3E8183D6" w14:textId="77777777" w:rsidR="003B5AE0" w:rsidRDefault="003B5AE0" w:rsidP="003B5AE0">
      <w:pPr>
        <w:pStyle w:val="PL"/>
        <w:rPr>
          <w:snapToGrid w:val="0"/>
        </w:rPr>
      </w:pPr>
    </w:p>
    <w:p w14:paraId="09AB800A" w14:textId="77777777" w:rsidR="003B5AE0" w:rsidRDefault="003B5AE0" w:rsidP="003B5AE0">
      <w:pPr>
        <w:pStyle w:val="PL"/>
        <w:rPr>
          <w:snapToGrid w:val="0"/>
        </w:rPr>
      </w:pPr>
      <w:r>
        <w:rPr>
          <w:snapToGrid w:val="0"/>
        </w:rPr>
        <w:t>NotificationControl ::= ENUMERATED {</w:t>
      </w:r>
    </w:p>
    <w:p w14:paraId="135BA433" w14:textId="77777777" w:rsidR="003B5AE0" w:rsidRDefault="003B5AE0" w:rsidP="003B5AE0">
      <w:pPr>
        <w:pStyle w:val="PL"/>
        <w:rPr>
          <w:snapToGrid w:val="0"/>
        </w:rPr>
      </w:pPr>
      <w:r>
        <w:rPr>
          <w:snapToGrid w:val="0"/>
        </w:rPr>
        <w:tab/>
        <w:t>notification-requested,</w:t>
      </w:r>
    </w:p>
    <w:p w14:paraId="3DB70494" w14:textId="77777777" w:rsidR="003B5AE0" w:rsidRDefault="003B5AE0" w:rsidP="003B5AE0">
      <w:pPr>
        <w:pStyle w:val="PL"/>
        <w:rPr>
          <w:snapToGrid w:val="0"/>
        </w:rPr>
      </w:pPr>
      <w:r>
        <w:rPr>
          <w:snapToGrid w:val="0"/>
        </w:rPr>
        <w:tab/>
        <w:t>...</w:t>
      </w:r>
    </w:p>
    <w:p w14:paraId="3137899E" w14:textId="77777777" w:rsidR="003B5AE0" w:rsidRDefault="003B5AE0" w:rsidP="003B5AE0">
      <w:pPr>
        <w:pStyle w:val="PL"/>
        <w:rPr>
          <w:snapToGrid w:val="0"/>
        </w:rPr>
      </w:pPr>
      <w:r>
        <w:rPr>
          <w:snapToGrid w:val="0"/>
        </w:rPr>
        <w:t>}</w:t>
      </w:r>
    </w:p>
    <w:p w14:paraId="3AA742CC" w14:textId="77777777" w:rsidR="003B5AE0" w:rsidRDefault="003B5AE0" w:rsidP="003B5AE0">
      <w:pPr>
        <w:pStyle w:val="PL"/>
        <w:rPr>
          <w:snapToGrid w:val="0"/>
        </w:rPr>
      </w:pPr>
    </w:p>
    <w:p w14:paraId="3DBA6221" w14:textId="77777777" w:rsidR="003B5AE0" w:rsidRDefault="003B5AE0" w:rsidP="003B5AE0">
      <w:pPr>
        <w:pStyle w:val="FirstChange"/>
      </w:pPr>
      <w:r>
        <w:rPr>
          <w:highlight w:val="yellow"/>
        </w:rPr>
        <w:t>&lt;&lt;&lt;&lt;&lt;&lt;&lt;&lt;&lt;&lt;&lt;&lt;&lt;&lt;&lt;&lt;&lt;&lt;&lt;&lt; Unaffected part is skipped &gt;&gt;&gt;&gt;&gt;&gt;&gt;&gt;&gt;&gt;&gt;&gt;&gt;&gt;&gt;&gt;&gt;&gt;&gt;&gt;</w:t>
      </w:r>
    </w:p>
    <w:p w14:paraId="3253538C" w14:textId="77777777" w:rsidR="003B5AE0" w:rsidRDefault="003B5AE0" w:rsidP="003B5AE0">
      <w:pPr>
        <w:pStyle w:val="PL"/>
        <w:rPr>
          <w:snapToGrid w:val="0"/>
        </w:rPr>
      </w:pPr>
    </w:p>
    <w:p w14:paraId="41B8E73E" w14:textId="77777777" w:rsidR="003B5AE0" w:rsidRDefault="003B5AE0" w:rsidP="003B5AE0">
      <w:pPr>
        <w:pStyle w:val="PL"/>
        <w:rPr>
          <w:snapToGrid w:val="0"/>
        </w:rPr>
      </w:pPr>
    </w:p>
    <w:p w14:paraId="6D8C1701" w14:textId="77777777" w:rsidR="003B5AE0" w:rsidRDefault="003B5AE0" w:rsidP="003B5AE0">
      <w:pPr>
        <w:pStyle w:val="PL"/>
        <w:rPr>
          <w:snapToGrid w:val="0"/>
        </w:rPr>
      </w:pPr>
      <w:r>
        <w:rPr>
          <w:snapToGrid w:val="0"/>
        </w:rPr>
        <w:t>QosFlowLevelQosParameters ::= SEQUENCE {</w:t>
      </w:r>
    </w:p>
    <w:p w14:paraId="325B6744" w14:textId="77777777" w:rsidR="003B5AE0" w:rsidRDefault="003B5AE0" w:rsidP="003B5AE0">
      <w:pPr>
        <w:pStyle w:val="PL"/>
        <w:rPr>
          <w:snapToGrid w:val="0"/>
        </w:rPr>
      </w:pPr>
      <w:r>
        <w:rPr>
          <w:snapToGrid w:val="0"/>
        </w:rPr>
        <w:tab/>
        <w:t>qosCharacteristics</w:t>
      </w:r>
      <w:r>
        <w:rPr>
          <w:snapToGrid w:val="0"/>
        </w:rPr>
        <w:tab/>
      </w:r>
      <w:r>
        <w:rPr>
          <w:snapToGrid w:val="0"/>
        </w:rPr>
        <w:tab/>
      </w:r>
      <w:r>
        <w:rPr>
          <w:snapToGrid w:val="0"/>
        </w:rPr>
        <w:tab/>
      </w:r>
      <w:r>
        <w:rPr>
          <w:snapToGrid w:val="0"/>
        </w:rPr>
        <w:tab/>
      </w:r>
      <w:r>
        <w:rPr>
          <w:snapToGrid w:val="0"/>
        </w:rPr>
        <w:tab/>
        <w:t>QosCharacteristics,</w:t>
      </w:r>
    </w:p>
    <w:p w14:paraId="779576BD" w14:textId="77777777" w:rsidR="003B5AE0" w:rsidRDefault="003B5AE0" w:rsidP="003B5AE0">
      <w:pPr>
        <w:pStyle w:val="PL"/>
        <w:rPr>
          <w:snapToGrid w:val="0"/>
        </w:rPr>
      </w:pPr>
      <w:r>
        <w:rPr>
          <w:snapToGrid w:val="0"/>
        </w:rPr>
        <w:tab/>
        <w:t>allocationAndRetentionPriority</w:t>
      </w:r>
      <w:r>
        <w:rPr>
          <w:snapToGrid w:val="0"/>
        </w:rPr>
        <w:tab/>
      </w:r>
      <w:r>
        <w:rPr>
          <w:snapToGrid w:val="0"/>
        </w:rPr>
        <w:tab/>
        <w:t>AllocationAndRetentionPriority,</w:t>
      </w:r>
    </w:p>
    <w:p w14:paraId="3BF92519" w14:textId="77777777" w:rsidR="003B5AE0" w:rsidRDefault="003B5AE0" w:rsidP="003B5AE0">
      <w:pPr>
        <w:pStyle w:val="PL"/>
        <w:rPr>
          <w:snapToGrid w:val="0"/>
          <w:lang w:val="fr-FR"/>
        </w:rPr>
      </w:pPr>
      <w:r>
        <w:rPr>
          <w:snapToGrid w:val="0"/>
        </w:rPr>
        <w:tab/>
      </w:r>
      <w:r>
        <w:rPr>
          <w:snapToGrid w:val="0"/>
          <w:lang w:val="fr-FR"/>
        </w:rPr>
        <w:t>gBR-QosInformation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t>GBR-QosInformation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60111469" w14:textId="77777777" w:rsidR="003B5AE0" w:rsidRDefault="003B5AE0" w:rsidP="003B5AE0">
      <w:pPr>
        <w:pStyle w:val="PL"/>
        <w:rPr>
          <w:snapToGrid w:val="0"/>
          <w:lang w:val="fr-FR"/>
        </w:rPr>
      </w:pPr>
      <w:r>
        <w:rPr>
          <w:snapToGrid w:val="0"/>
          <w:lang w:val="fr-FR"/>
        </w:rPr>
        <w:tab/>
        <w:t>reflectiveQosAttribute</w:t>
      </w:r>
      <w:r>
        <w:rPr>
          <w:snapToGrid w:val="0"/>
          <w:lang w:val="fr-FR"/>
        </w:rPr>
        <w:tab/>
      </w:r>
      <w:r>
        <w:rPr>
          <w:snapToGrid w:val="0"/>
          <w:lang w:val="fr-FR"/>
        </w:rPr>
        <w:tab/>
      </w:r>
      <w:r>
        <w:rPr>
          <w:snapToGrid w:val="0"/>
          <w:lang w:val="fr-FR"/>
        </w:rPr>
        <w:tab/>
      </w:r>
      <w:r>
        <w:rPr>
          <w:snapToGrid w:val="0"/>
          <w:lang w:val="fr-FR"/>
        </w:rPr>
        <w:tab/>
        <w:t>ReflectiveQosAttribute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0A48E24E" w14:textId="77777777" w:rsidR="003B5AE0" w:rsidRDefault="003B5AE0" w:rsidP="003B5AE0">
      <w:pPr>
        <w:pStyle w:val="PL"/>
        <w:rPr>
          <w:snapToGrid w:val="0"/>
          <w:lang w:val="fr-FR"/>
        </w:rPr>
      </w:pPr>
      <w:r>
        <w:rPr>
          <w:snapToGrid w:val="0"/>
          <w:lang w:val="fr-FR"/>
        </w:rPr>
        <w:tab/>
        <w:t>additionalQosFlowInformation</w:t>
      </w:r>
      <w:r>
        <w:rPr>
          <w:snapToGrid w:val="0"/>
          <w:lang w:val="fr-FR"/>
        </w:rPr>
        <w:tab/>
      </w:r>
      <w:r>
        <w:rPr>
          <w:snapToGrid w:val="0"/>
          <w:lang w:val="fr-FR"/>
        </w:rPr>
        <w:tab/>
        <w:t>AdditionalQosFlowInformation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291E7BDE" w14:textId="77777777" w:rsidR="003B5AE0" w:rsidRDefault="003B5AE0" w:rsidP="003B5AE0">
      <w:pPr>
        <w:pStyle w:val="PL"/>
        <w:rPr>
          <w:snapToGrid w:val="0"/>
          <w:lang w:val="fr-FR"/>
        </w:rPr>
      </w:pPr>
      <w:r>
        <w:rPr>
          <w:snapToGrid w:val="0"/>
          <w:lang w:val="fr-FR"/>
        </w:rPr>
        <w:tab/>
        <w:t>iE-Extensions</w:t>
      </w:r>
      <w:r>
        <w:rPr>
          <w:snapToGrid w:val="0"/>
          <w:lang w:val="fr-FR"/>
        </w:rPr>
        <w:tab/>
      </w:r>
      <w:r>
        <w:rPr>
          <w:snapToGrid w:val="0"/>
          <w:lang w:val="fr-FR"/>
        </w:rPr>
        <w:tab/>
        <w:t>ProtocolExtensionContainer { {QosFlowLevelQosParameters-ExtIEs} }</w:t>
      </w:r>
      <w:r>
        <w:rPr>
          <w:snapToGrid w:val="0"/>
          <w:lang w:val="fr-FR"/>
        </w:rPr>
        <w:tab/>
        <w:t>OPTIONAL,</w:t>
      </w:r>
    </w:p>
    <w:p w14:paraId="1182A99A" w14:textId="77777777" w:rsidR="003B5AE0" w:rsidRDefault="003B5AE0" w:rsidP="003B5AE0">
      <w:pPr>
        <w:pStyle w:val="PL"/>
        <w:rPr>
          <w:snapToGrid w:val="0"/>
          <w:lang w:val="fr-FR"/>
        </w:rPr>
      </w:pPr>
      <w:r>
        <w:rPr>
          <w:snapToGrid w:val="0"/>
          <w:lang w:val="fr-FR"/>
        </w:rPr>
        <w:tab/>
        <w:t>...</w:t>
      </w:r>
    </w:p>
    <w:p w14:paraId="5CB12407" w14:textId="77777777" w:rsidR="003B5AE0" w:rsidRDefault="003B5AE0" w:rsidP="003B5AE0">
      <w:pPr>
        <w:pStyle w:val="PL"/>
        <w:rPr>
          <w:snapToGrid w:val="0"/>
          <w:lang w:val="fr-FR"/>
        </w:rPr>
      </w:pPr>
      <w:r>
        <w:rPr>
          <w:snapToGrid w:val="0"/>
          <w:lang w:val="fr-FR"/>
        </w:rPr>
        <w:t>}</w:t>
      </w:r>
    </w:p>
    <w:p w14:paraId="12C00B65" w14:textId="77777777" w:rsidR="003B5AE0" w:rsidRDefault="003B5AE0" w:rsidP="003B5AE0">
      <w:pPr>
        <w:pStyle w:val="PL"/>
        <w:rPr>
          <w:snapToGrid w:val="0"/>
          <w:lang w:val="fr-FR"/>
        </w:rPr>
      </w:pPr>
    </w:p>
    <w:p w14:paraId="6C81D5EA" w14:textId="77777777" w:rsidR="003B5AE0" w:rsidRDefault="003B5AE0" w:rsidP="003B5AE0">
      <w:pPr>
        <w:pStyle w:val="PL"/>
        <w:rPr>
          <w:snapToGrid w:val="0"/>
          <w:lang w:val="fr-FR"/>
        </w:rPr>
      </w:pPr>
      <w:r>
        <w:rPr>
          <w:snapToGrid w:val="0"/>
          <w:lang w:val="fr-FR"/>
        </w:rPr>
        <w:t>QosFlowLevelQosParameters-ExtIEs NGAP-PROTOCOL-EXTENSION ::= {</w:t>
      </w:r>
    </w:p>
    <w:p w14:paraId="4BF86300" w14:textId="77777777" w:rsidR="003B5AE0" w:rsidRDefault="003B5AE0" w:rsidP="003B5AE0">
      <w:pPr>
        <w:pStyle w:val="PL"/>
        <w:rPr>
          <w:rFonts w:cs="Courier New"/>
          <w:snapToGrid w:val="0"/>
          <w:lang w:val="fr-FR"/>
        </w:rPr>
      </w:pPr>
      <w:r>
        <w:rPr>
          <w:snapToGrid w:val="0"/>
          <w:lang w:val="fr-FR"/>
        </w:rPr>
        <w:tab/>
        <w:t>{ID id-QosMonitoringRequest</w:t>
      </w:r>
      <w:r>
        <w:rPr>
          <w:snapToGrid w:val="0"/>
          <w:lang w:val="fr-FR"/>
        </w:rPr>
        <w:tab/>
      </w:r>
      <w:r>
        <w:rPr>
          <w:snapToGrid w:val="0"/>
          <w:lang w:val="fr-FR"/>
        </w:rPr>
        <w:tab/>
      </w:r>
      <w:r>
        <w:rPr>
          <w:snapToGrid w:val="0"/>
          <w:lang w:val="fr-FR"/>
        </w:rPr>
        <w:tab/>
      </w:r>
      <w:r>
        <w:rPr>
          <w:snapToGrid w:val="0"/>
          <w:lang w:val="fr-FR"/>
        </w:rPr>
        <w:tab/>
        <w:t>CRITICALITY ignore</w:t>
      </w:r>
      <w:r>
        <w:rPr>
          <w:snapToGrid w:val="0"/>
          <w:lang w:val="fr-FR"/>
        </w:rPr>
        <w:tab/>
        <w:t>EXTENSION QosMonitoringRequest</w:t>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optional}</w:t>
      </w:r>
      <w:bookmarkStart w:id="649" w:name="MCCQCTEMPBM_00000204"/>
      <w:r>
        <w:rPr>
          <w:rFonts w:cs="Courier New"/>
          <w:snapToGrid w:val="0"/>
          <w:lang w:val="fr-FR"/>
        </w:rPr>
        <w:t>|</w:t>
      </w:r>
    </w:p>
    <w:p w14:paraId="12FACD8C" w14:textId="77777777" w:rsidR="003B5AE0" w:rsidRDefault="003B5AE0" w:rsidP="003B5AE0">
      <w:pPr>
        <w:pStyle w:val="PL"/>
        <w:rPr>
          <w:rFonts w:cs="Courier New"/>
          <w:snapToGrid w:val="0"/>
        </w:rPr>
      </w:pPr>
      <w:r>
        <w:rPr>
          <w:rFonts w:cs="Courier New"/>
          <w:snapToGrid w:val="0"/>
          <w:lang w:val="fr-FR"/>
        </w:rPr>
        <w:tab/>
      </w:r>
      <w:r>
        <w:rPr>
          <w:rFonts w:cs="Courier New"/>
          <w:snapToGrid w:val="0"/>
        </w:rPr>
        <w:t>{ID id-</w:t>
      </w:r>
      <w:bookmarkEnd w:id="649"/>
      <w:r>
        <w:rPr>
          <w:snapToGrid w:val="0"/>
        </w:rPr>
        <w:t>QosMonitoringReportingFrequency</w:t>
      </w:r>
      <w:bookmarkStart w:id="650" w:name="MCCQCTEMPBM_00000205"/>
      <w:r>
        <w:rPr>
          <w:rFonts w:cs="Courier New"/>
          <w:snapToGrid w:val="0"/>
        </w:rPr>
        <w:tab/>
        <w:t>CRITICALITY ignore</w:t>
      </w:r>
      <w:r>
        <w:rPr>
          <w:rFonts w:cs="Courier New"/>
          <w:snapToGrid w:val="0"/>
        </w:rPr>
        <w:tab/>
        <w:t xml:space="preserve">EXTENSION </w:t>
      </w:r>
      <w:bookmarkEnd w:id="650"/>
      <w:r>
        <w:rPr>
          <w:snapToGrid w:val="0"/>
        </w:rPr>
        <w:t>QosMonitoringReportingFrequency</w:t>
      </w:r>
      <w:bookmarkStart w:id="651" w:name="MCCQCTEMPBM_00000206"/>
      <w:r>
        <w:rPr>
          <w:rFonts w:cs="Courier New"/>
          <w:snapToGrid w:val="0"/>
        </w:rPr>
        <w:tab/>
        <w:t>PRESENCE optional}|</w:t>
      </w:r>
    </w:p>
    <w:p w14:paraId="5DD5972F" w14:textId="77777777" w:rsidR="00E53A08" w:rsidRDefault="003B5AE0" w:rsidP="00E53A08">
      <w:pPr>
        <w:pStyle w:val="PL"/>
        <w:rPr>
          <w:ins w:id="652" w:author="author" w:date="2025-04-25T10:38:00Z"/>
          <w:snapToGrid w:val="0"/>
        </w:rPr>
      </w:pPr>
      <w:r>
        <w:rPr>
          <w:rFonts w:cs="Courier New"/>
          <w:snapToGrid w:val="0"/>
        </w:rPr>
        <w:tab/>
        <w:t>{ID id-PDUsetQoSParameters</w:t>
      </w:r>
      <w:r>
        <w:rPr>
          <w:rFonts w:cs="Courier New"/>
          <w:snapToGrid w:val="0"/>
        </w:rPr>
        <w:tab/>
      </w:r>
      <w:r>
        <w:rPr>
          <w:rFonts w:cs="Courier New"/>
          <w:snapToGrid w:val="0"/>
        </w:rPr>
        <w:tab/>
      </w:r>
      <w:r>
        <w:rPr>
          <w:rFonts w:cs="Courier New"/>
          <w:snapToGrid w:val="0"/>
        </w:rPr>
        <w:tab/>
      </w:r>
      <w:r>
        <w:rPr>
          <w:rFonts w:cs="Courier New"/>
          <w:snapToGrid w:val="0"/>
        </w:rPr>
        <w:tab/>
        <w:t>CRITICALITY</w:t>
      </w:r>
      <w:r>
        <w:rPr>
          <w:rFonts w:cs="Courier New"/>
          <w:snapToGrid w:val="0"/>
        </w:rPr>
        <w:tab/>
        <w:t>ignore</w:t>
      </w:r>
      <w:r>
        <w:rPr>
          <w:rFonts w:cs="Courier New"/>
          <w:snapToGrid w:val="0"/>
        </w:rPr>
        <w:tab/>
        <w:t>EXTENSION PDUsetQoSParameters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bookmarkEnd w:id="651"/>
      <w:ins w:id="653" w:author="author" w:date="2025-04-25T10:38:00Z">
        <w:r w:rsidR="00E53A08">
          <w:rPr>
            <w:snapToGrid w:val="0"/>
          </w:rPr>
          <w:t>|</w:t>
        </w:r>
      </w:ins>
    </w:p>
    <w:p w14:paraId="6615CFB9" w14:textId="77777777" w:rsidR="00E53A08" w:rsidRDefault="00E53A08" w:rsidP="00E53A08">
      <w:pPr>
        <w:pStyle w:val="PL"/>
        <w:rPr>
          <w:ins w:id="654" w:author="author" w:date="2025-04-25T10:38:00Z"/>
          <w:snapToGrid w:val="0"/>
        </w:rPr>
      </w:pPr>
      <w:ins w:id="655" w:author="author" w:date="2025-04-25T10:38:00Z">
        <w:r>
          <w:rPr>
            <w:snapToGrid w:val="0"/>
          </w:rPr>
          <w:tab/>
          <w:t>{ID id-DLPDUSetInformationMarkingSupportIndication</w:t>
        </w:r>
        <w:r>
          <w:rPr>
            <w:snapToGrid w:val="0"/>
          </w:rPr>
          <w:tab/>
        </w:r>
        <w:r>
          <w:rPr>
            <w:snapToGrid w:val="0"/>
          </w:rPr>
          <w:tab/>
        </w:r>
        <w:r>
          <w:rPr>
            <w:snapToGrid w:val="0"/>
          </w:rPr>
          <w:tab/>
          <w:t>CRITICALITY ignore</w:t>
        </w:r>
        <w:r>
          <w:rPr>
            <w:snapToGrid w:val="0"/>
          </w:rPr>
          <w:tab/>
          <w:t>EXTENSION DLPDUSetInformationMarkingSupportIndication</w:t>
        </w:r>
        <w:r>
          <w:rPr>
            <w:snapToGrid w:val="0"/>
          </w:rPr>
          <w:tab/>
        </w:r>
        <w:r>
          <w:rPr>
            <w:snapToGrid w:val="0"/>
          </w:rPr>
          <w:tab/>
          <w:t>PRESENCE optional }|</w:t>
        </w:r>
      </w:ins>
    </w:p>
    <w:p w14:paraId="78400D7D" w14:textId="6DCECA64" w:rsidR="003B5AE0" w:rsidRDefault="00E53A08" w:rsidP="00E53A08">
      <w:pPr>
        <w:pStyle w:val="PL"/>
        <w:rPr>
          <w:snapToGrid w:val="0"/>
        </w:rPr>
      </w:pPr>
      <w:ins w:id="656" w:author="author" w:date="2025-04-25T10:38:00Z">
        <w:r w:rsidRPr="0026374B">
          <w:rPr>
            <w:rFonts w:eastAsia="Times New Roman"/>
            <w:lang w:eastAsia="ko-KR"/>
          </w:rPr>
          <w:tab/>
          <w:t>{ ID id-</w:t>
        </w:r>
        <w:r>
          <w:rPr>
            <w:rFonts w:eastAsia="Times New Roman"/>
            <w:lang w:eastAsia="ko-KR"/>
          </w:rPr>
          <w:t>MMSID</w:t>
        </w:r>
        <w:r>
          <w:rPr>
            <w:rFonts w:eastAsia="Times New Roman"/>
            <w:lang w:eastAsia="ko-KR"/>
          </w:rPr>
          <w:tab/>
        </w:r>
        <w:r>
          <w:rPr>
            <w:rFonts w:eastAsia="Times New Roman"/>
            <w:lang w:eastAsia="ko-KR"/>
          </w:rPr>
          <w:tab/>
        </w:r>
        <w:r>
          <w:rPr>
            <w:rFonts w:eastAsia="Times New Roman"/>
            <w:lang w:eastAsia="ko-KR"/>
          </w:rPr>
          <w:tab/>
        </w:r>
        <w:r>
          <w:rPr>
            <w:rFonts w:eastAsia="Times New Roman"/>
            <w:lang w:eastAsia="ko-KR"/>
          </w:rPr>
          <w:tab/>
        </w:r>
        <w:r>
          <w:rPr>
            <w:rFonts w:cs="Courier New"/>
            <w:snapToGrid w:val="0"/>
          </w:rPr>
          <w:tab/>
        </w:r>
        <w:r>
          <w:rPr>
            <w:rFonts w:cs="Courier New"/>
            <w:snapToGrid w:val="0"/>
          </w:rPr>
          <w:tab/>
        </w:r>
        <w:r>
          <w:rPr>
            <w:rFonts w:cs="Courier New"/>
            <w:snapToGrid w:val="0"/>
          </w:rPr>
          <w:tab/>
        </w:r>
        <w:r>
          <w:rPr>
            <w:rFonts w:eastAsia="Times New Roman"/>
            <w:lang w:eastAsia="ko-KR"/>
          </w:rPr>
          <w:t xml:space="preserve">CRITICALITY </w:t>
        </w:r>
        <w:r w:rsidRPr="0026374B">
          <w:rPr>
            <w:rFonts w:eastAsia="Times New Roman"/>
            <w:lang w:eastAsia="ko-KR"/>
          </w:rPr>
          <w:t>ignore</w:t>
        </w:r>
        <w:r w:rsidRPr="0026374B">
          <w:rPr>
            <w:rFonts w:eastAsia="Times New Roman"/>
            <w:lang w:eastAsia="ko-KR"/>
          </w:rPr>
          <w:tab/>
          <w:t xml:space="preserve">EXTENSION </w:t>
        </w:r>
        <w:r>
          <w:rPr>
            <w:rFonts w:eastAsia="Times New Roman"/>
            <w:lang w:eastAsia="ko-KR"/>
          </w:rPr>
          <w:t>MMSID</w:t>
        </w:r>
        <w:r>
          <w:rPr>
            <w:rFonts w:eastAsia="Times New Roman"/>
            <w:lang w:eastAsia="ko-KR"/>
          </w:rPr>
          <w:tab/>
        </w:r>
        <w:r>
          <w:rPr>
            <w:rFonts w:eastAsia="Times New Roman"/>
            <w:lang w:eastAsia="ko-KR"/>
          </w:rPr>
          <w:tab/>
        </w:r>
        <w:r>
          <w:rPr>
            <w:rFonts w:eastAsia="Times New Roman"/>
            <w:lang w:eastAsia="ko-KR"/>
          </w:rPr>
          <w:tab/>
        </w:r>
        <w:r w:rsidRPr="0026374B">
          <w:rPr>
            <w:rFonts w:eastAsia="Times New Roman"/>
            <w:lang w:eastAsia="ko-KR"/>
          </w:rPr>
          <w:tab/>
        </w:r>
        <w:r w:rsidRPr="0026374B">
          <w:rPr>
            <w:rFonts w:eastAsia="Times New Roman"/>
            <w:lang w:eastAsia="ko-KR"/>
          </w:rPr>
          <w:tab/>
        </w:r>
        <w:r>
          <w:rPr>
            <w:rFonts w:cs="Courier New"/>
            <w:snapToGrid w:val="0"/>
          </w:rPr>
          <w:tab/>
        </w:r>
        <w:r>
          <w:rPr>
            <w:rFonts w:cs="Courier New"/>
            <w:snapToGrid w:val="0"/>
          </w:rPr>
          <w:tab/>
        </w:r>
        <w:r>
          <w:rPr>
            <w:rFonts w:cs="Courier New"/>
            <w:snapToGrid w:val="0"/>
          </w:rPr>
          <w:tab/>
        </w:r>
        <w:r>
          <w:rPr>
            <w:rFonts w:cs="Courier New"/>
            <w:snapToGrid w:val="0"/>
          </w:rPr>
          <w:tab/>
        </w:r>
        <w:r w:rsidRPr="0026374B">
          <w:rPr>
            <w:rFonts w:eastAsia="Times New Roman"/>
            <w:lang w:eastAsia="ko-KR"/>
          </w:rPr>
          <w:t>PRESENCE optional}</w:t>
        </w:r>
      </w:ins>
      <w:r w:rsidR="003B5AE0">
        <w:rPr>
          <w:snapToGrid w:val="0"/>
        </w:rPr>
        <w:t>,</w:t>
      </w:r>
    </w:p>
    <w:p w14:paraId="4C527EE1" w14:textId="77777777" w:rsidR="003B5AE0" w:rsidRDefault="003B5AE0" w:rsidP="003B5AE0">
      <w:pPr>
        <w:pStyle w:val="PL"/>
        <w:rPr>
          <w:snapToGrid w:val="0"/>
        </w:rPr>
      </w:pPr>
      <w:r>
        <w:rPr>
          <w:snapToGrid w:val="0"/>
        </w:rPr>
        <w:tab/>
        <w:t>...</w:t>
      </w:r>
    </w:p>
    <w:p w14:paraId="13DA4AFE" w14:textId="77777777" w:rsidR="003B5AE0" w:rsidRDefault="003B5AE0" w:rsidP="003B5AE0">
      <w:pPr>
        <w:pStyle w:val="PL"/>
        <w:rPr>
          <w:snapToGrid w:val="0"/>
        </w:rPr>
      </w:pPr>
      <w:r>
        <w:rPr>
          <w:snapToGrid w:val="0"/>
        </w:rPr>
        <w:t>}</w:t>
      </w:r>
    </w:p>
    <w:p w14:paraId="387BB02A" w14:textId="77777777" w:rsidR="003B5AE0" w:rsidRDefault="003B5AE0" w:rsidP="003B5AE0">
      <w:pPr>
        <w:pStyle w:val="PL"/>
        <w:rPr>
          <w:snapToGrid w:val="0"/>
        </w:rPr>
      </w:pPr>
    </w:p>
    <w:p w14:paraId="59B9406A" w14:textId="77777777" w:rsidR="004A2AF3" w:rsidRDefault="004A2AF3" w:rsidP="004A2AF3">
      <w:pPr>
        <w:pStyle w:val="FirstChange"/>
      </w:pPr>
      <w:r>
        <w:rPr>
          <w:highlight w:val="yellow"/>
        </w:rPr>
        <w:t>&lt;&lt;&lt;&lt;&lt;&lt;&lt;&lt;&lt;&lt;&lt;&lt;&lt;&lt;&lt;&lt;&lt;&lt;&lt;&lt; Unaffected part is skipped &gt;&gt;&gt;&gt;&gt;&gt;&gt;&gt;&gt;&gt;&gt;&gt;&gt;&gt;&gt;&gt;&gt;&gt;&gt;&gt;</w:t>
      </w:r>
    </w:p>
    <w:p w14:paraId="32E8F77A" w14:textId="77777777" w:rsidR="004A2AF3" w:rsidRDefault="004A2AF3" w:rsidP="004A2AF3">
      <w:pPr>
        <w:pStyle w:val="PL"/>
        <w:rPr>
          <w:snapToGrid w:val="0"/>
        </w:rPr>
      </w:pPr>
    </w:p>
    <w:p w14:paraId="2E6ADC69" w14:textId="77777777" w:rsidR="004A2AF3" w:rsidRDefault="004A2AF3" w:rsidP="004A2AF3">
      <w:pPr>
        <w:pStyle w:val="PL"/>
        <w:rPr>
          <w:snapToGrid w:val="0"/>
        </w:rPr>
      </w:pPr>
    </w:p>
    <w:p w14:paraId="549680DC" w14:textId="77777777" w:rsidR="004A2AF3" w:rsidRDefault="004A2AF3" w:rsidP="004A2AF3">
      <w:pPr>
        <w:pStyle w:val="PL"/>
        <w:rPr>
          <w:snapToGrid w:val="0"/>
        </w:rPr>
      </w:pPr>
      <w:r>
        <w:rPr>
          <w:lang w:eastAsia="zh-CN"/>
        </w:rPr>
        <w:t>ReportArea</w:t>
      </w:r>
      <w:r>
        <w:rPr>
          <w:snapToGrid w:val="0"/>
        </w:rPr>
        <w:t xml:space="preserve"> ::= ENUMERATED {</w:t>
      </w:r>
    </w:p>
    <w:p w14:paraId="2CDA5429" w14:textId="77777777" w:rsidR="004A2AF3" w:rsidRDefault="004A2AF3" w:rsidP="004A2AF3">
      <w:pPr>
        <w:pStyle w:val="PL"/>
        <w:rPr>
          <w:snapToGrid w:val="0"/>
        </w:rPr>
      </w:pPr>
      <w:r>
        <w:rPr>
          <w:snapToGrid w:val="0"/>
        </w:rPr>
        <w:tab/>
        <w:t>cell,</w:t>
      </w:r>
    </w:p>
    <w:p w14:paraId="4EDB735F" w14:textId="77777777" w:rsidR="004A2AF3" w:rsidRDefault="004A2AF3" w:rsidP="004A2AF3">
      <w:pPr>
        <w:pStyle w:val="PL"/>
        <w:rPr>
          <w:snapToGrid w:val="0"/>
        </w:rPr>
      </w:pPr>
      <w:r>
        <w:rPr>
          <w:snapToGrid w:val="0"/>
        </w:rPr>
        <w:tab/>
        <w:t>...</w:t>
      </w:r>
    </w:p>
    <w:p w14:paraId="3D50860D" w14:textId="79EEC225" w:rsidR="004A2AF3" w:rsidRDefault="004A2AF3" w:rsidP="004A2AF3">
      <w:pPr>
        <w:pStyle w:val="PL"/>
        <w:rPr>
          <w:snapToGrid w:val="0"/>
        </w:rPr>
      </w:pPr>
      <w:r>
        <w:rPr>
          <w:snapToGrid w:val="0"/>
        </w:rPr>
        <w:t>}</w:t>
      </w:r>
    </w:p>
    <w:p w14:paraId="43DAEF61" w14:textId="77777777" w:rsidR="007B3925" w:rsidRDefault="007B3925" w:rsidP="007B3925">
      <w:pPr>
        <w:pStyle w:val="PL"/>
        <w:rPr>
          <w:ins w:id="657" w:author="author" w:date="2025-04-25T10:38:00Z"/>
          <w:snapToGrid w:val="0"/>
        </w:rPr>
      </w:pPr>
    </w:p>
    <w:p w14:paraId="19C89497" w14:textId="1C6AAF7C" w:rsidR="007B3925" w:rsidRDefault="007B3925" w:rsidP="007B3925">
      <w:pPr>
        <w:pStyle w:val="PL"/>
        <w:rPr>
          <w:ins w:id="658" w:author="author" w:date="2025-04-25T10:38:00Z"/>
          <w:snapToGrid w:val="0"/>
        </w:rPr>
      </w:pPr>
      <w:ins w:id="659" w:author="author" w:date="2025-04-25T10:38:00Z">
        <w:r>
          <w:rPr>
            <w:snapToGrid w:val="0"/>
          </w:rPr>
          <w:t>ReportingThreshold</w:t>
        </w:r>
        <w:r>
          <w:rPr>
            <w:snapToGrid w:val="0"/>
          </w:rPr>
          <w:tab/>
          <w:t>::= INTEGER (0..</w:t>
        </w:r>
        <w:r w:rsidRPr="00407064">
          <w:rPr>
            <w:snapToGrid w:val="0"/>
            <w:highlight w:val="yellow"/>
          </w:rPr>
          <w:t>FFS</w:t>
        </w:r>
        <w:r>
          <w:rPr>
            <w:snapToGrid w:val="0"/>
          </w:rPr>
          <w:t>)</w:t>
        </w:r>
      </w:ins>
    </w:p>
    <w:p w14:paraId="59D73789" w14:textId="77777777" w:rsidR="004A2AF3" w:rsidRPr="004A2AF3" w:rsidRDefault="004A2AF3" w:rsidP="004A2AF3">
      <w:pPr>
        <w:pStyle w:val="PL"/>
        <w:rPr>
          <w:snapToGrid w:val="0"/>
        </w:rPr>
      </w:pPr>
    </w:p>
    <w:p w14:paraId="307A793C" w14:textId="77777777" w:rsidR="004A2AF3" w:rsidRDefault="004A2AF3" w:rsidP="004A2AF3">
      <w:pPr>
        <w:pStyle w:val="PL"/>
        <w:rPr>
          <w:snapToGrid w:val="0"/>
        </w:rPr>
      </w:pPr>
      <w:r>
        <w:rPr>
          <w:snapToGrid w:val="0"/>
        </w:rPr>
        <w:t>RepetitionPeriod ::= INTEGER (0..131071)</w:t>
      </w:r>
    </w:p>
    <w:p w14:paraId="7C221671" w14:textId="77777777" w:rsidR="003B5AE0" w:rsidRPr="004A2AF3" w:rsidRDefault="003B5AE0" w:rsidP="003B5AE0">
      <w:pPr>
        <w:overflowPunct w:val="0"/>
        <w:autoSpaceDE w:val="0"/>
        <w:autoSpaceDN w:val="0"/>
        <w:adjustRightInd w:val="0"/>
        <w:textAlignment w:val="baseline"/>
      </w:pPr>
    </w:p>
    <w:p w14:paraId="42C3EF6D" w14:textId="77777777" w:rsidR="003B5AE0" w:rsidRDefault="003B5AE0" w:rsidP="003B5AE0">
      <w:pPr>
        <w:spacing w:after="0"/>
        <w:rPr>
          <w:rFonts w:eastAsia="等线"/>
          <w:b/>
          <w:i/>
          <w:color w:val="FF0000"/>
          <w:sz w:val="21"/>
          <w:highlight w:val="yellow"/>
          <w:lang w:eastAsia="zh-CN"/>
        </w:rPr>
      </w:pPr>
      <w:r>
        <w:rPr>
          <w:rFonts w:eastAsia="等线"/>
          <w:b/>
          <w:i/>
          <w:color w:val="FF0000"/>
          <w:sz w:val="21"/>
          <w:highlight w:val="yellow"/>
          <w:lang w:eastAsia="zh-CN"/>
        </w:rPr>
        <w:br w:type="page"/>
      </w:r>
    </w:p>
    <w:p w14:paraId="71C50488" w14:textId="77777777" w:rsidR="003B5AE0" w:rsidRDefault="003B5AE0" w:rsidP="003B5AE0">
      <w:pPr>
        <w:jc w:val="center"/>
        <w:rPr>
          <w:rFonts w:eastAsia="等线"/>
          <w:b/>
          <w:i/>
          <w:color w:val="FF0000"/>
          <w:sz w:val="21"/>
          <w:lang w:eastAsia="zh-CN"/>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Changes-------------------</w:t>
      </w:r>
    </w:p>
    <w:p w14:paraId="2E4BD0BD" w14:textId="77777777" w:rsidR="003B5AE0" w:rsidRDefault="003B5AE0" w:rsidP="003B5AE0">
      <w:pPr>
        <w:pStyle w:val="3"/>
      </w:pPr>
      <w:bookmarkStart w:id="660" w:name="_Toc36555159"/>
      <w:bookmarkStart w:id="661" w:name="_Toc45652558"/>
      <w:bookmarkStart w:id="662" w:name="_Toc45798690"/>
      <w:bookmarkStart w:id="663" w:name="_Toc64446551"/>
      <w:bookmarkStart w:id="664" w:name="_Toc73982421"/>
      <w:bookmarkStart w:id="665" w:name="_Toc51746286"/>
      <w:bookmarkStart w:id="666" w:name="_Toc105152645"/>
      <w:bookmarkStart w:id="667" w:name="_Toc97891555"/>
      <w:bookmarkStart w:id="668" w:name="_Toc106109449"/>
      <w:bookmarkStart w:id="669" w:name="_Toc107409907"/>
      <w:bookmarkStart w:id="670" w:name="_Toc20955358"/>
      <w:bookmarkStart w:id="671" w:name="_Toc45898079"/>
      <w:bookmarkStart w:id="672" w:name="_Toc88652511"/>
      <w:bookmarkStart w:id="673" w:name="_Toc105174451"/>
      <w:bookmarkStart w:id="674" w:name="_Toc112757096"/>
      <w:bookmarkStart w:id="675" w:name="_Toc45658990"/>
      <w:bookmarkStart w:id="676" w:name="_Toc99662566"/>
      <w:bookmarkStart w:id="677" w:name="_Toc99123760"/>
      <w:bookmarkStart w:id="678" w:name="_Toc45720810"/>
      <w:bookmarkStart w:id="679" w:name="_Toc192842517"/>
      <w:bookmarkStart w:id="680" w:name="_Toc29504395"/>
      <w:bookmarkStart w:id="681" w:name="_Toc36553432"/>
      <w:bookmarkStart w:id="682" w:name="_Toc29503811"/>
      <w:bookmarkStart w:id="683" w:name="_Toc29504979"/>
      <w:r>
        <w:t>9.4.7</w:t>
      </w:r>
      <w:r>
        <w:tab/>
        <w:t>Constant Definitions</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2D93BBE7" w14:textId="77777777" w:rsidR="003B5AE0" w:rsidRDefault="003B5AE0" w:rsidP="003B5AE0">
      <w:pPr>
        <w:pStyle w:val="PL"/>
        <w:rPr>
          <w:snapToGrid w:val="0"/>
        </w:rPr>
      </w:pPr>
      <w:r>
        <w:rPr>
          <w:snapToGrid w:val="0"/>
        </w:rPr>
        <w:t>-- ASN1START</w:t>
      </w:r>
    </w:p>
    <w:p w14:paraId="179C4D36" w14:textId="77777777" w:rsidR="003B5AE0" w:rsidRDefault="003B5AE0" w:rsidP="003B5AE0">
      <w:pPr>
        <w:pStyle w:val="PL"/>
        <w:rPr>
          <w:snapToGrid w:val="0"/>
        </w:rPr>
      </w:pPr>
      <w:r>
        <w:rPr>
          <w:snapToGrid w:val="0"/>
        </w:rPr>
        <w:t>-- **************************************************************</w:t>
      </w:r>
    </w:p>
    <w:p w14:paraId="624ABE3F" w14:textId="77777777" w:rsidR="003B5AE0" w:rsidRDefault="003B5AE0" w:rsidP="003B5AE0">
      <w:pPr>
        <w:pStyle w:val="PL"/>
        <w:rPr>
          <w:snapToGrid w:val="0"/>
        </w:rPr>
      </w:pPr>
      <w:r>
        <w:rPr>
          <w:snapToGrid w:val="0"/>
        </w:rPr>
        <w:t>--</w:t>
      </w:r>
    </w:p>
    <w:p w14:paraId="6871687A" w14:textId="77777777" w:rsidR="003B5AE0" w:rsidRDefault="003B5AE0" w:rsidP="003B5AE0">
      <w:pPr>
        <w:pStyle w:val="PL"/>
        <w:rPr>
          <w:snapToGrid w:val="0"/>
        </w:rPr>
      </w:pPr>
      <w:r>
        <w:rPr>
          <w:snapToGrid w:val="0"/>
        </w:rPr>
        <w:t>-- Constant definitions</w:t>
      </w:r>
    </w:p>
    <w:p w14:paraId="61C1F83E" w14:textId="77777777" w:rsidR="003B5AE0" w:rsidRDefault="003B5AE0" w:rsidP="003B5AE0">
      <w:pPr>
        <w:pStyle w:val="PL"/>
        <w:rPr>
          <w:snapToGrid w:val="0"/>
        </w:rPr>
      </w:pPr>
      <w:r>
        <w:rPr>
          <w:snapToGrid w:val="0"/>
        </w:rPr>
        <w:t>--</w:t>
      </w:r>
    </w:p>
    <w:p w14:paraId="695D6040" w14:textId="77777777" w:rsidR="003B5AE0" w:rsidRDefault="003B5AE0" w:rsidP="003B5AE0">
      <w:pPr>
        <w:pStyle w:val="PL"/>
        <w:rPr>
          <w:snapToGrid w:val="0"/>
        </w:rPr>
      </w:pPr>
      <w:r>
        <w:rPr>
          <w:snapToGrid w:val="0"/>
        </w:rPr>
        <w:t>-- **************************************************************</w:t>
      </w:r>
    </w:p>
    <w:p w14:paraId="243F5CC8" w14:textId="77777777" w:rsidR="009315BB" w:rsidRDefault="009315BB" w:rsidP="003B5AE0">
      <w:pPr>
        <w:pStyle w:val="PL"/>
        <w:rPr>
          <w:snapToGrid w:val="0"/>
          <w:lang w:eastAsia="zh-CN"/>
        </w:rPr>
      </w:pPr>
    </w:p>
    <w:p w14:paraId="25AAAB34" w14:textId="77777777" w:rsidR="003133DB" w:rsidRDefault="003133DB" w:rsidP="003133DB">
      <w:pPr>
        <w:pStyle w:val="FirstChange"/>
      </w:pPr>
      <w:r>
        <w:rPr>
          <w:highlight w:val="yellow"/>
        </w:rPr>
        <w:t>&lt;&lt;&lt;&lt;&lt;&lt;&lt;&lt;&lt;&lt;&lt;&lt;&lt;&lt;&lt;&lt;&lt;&lt;&lt;&lt; Unaffected part is skipped &gt;&gt;&gt;&gt;&gt;&gt;&gt;&gt;&gt;&gt;&gt;&gt;&gt;&gt;&gt;&gt;&gt;&gt;&gt;&gt;</w:t>
      </w:r>
    </w:p>
    <w:p w14:paraId="1F76AE01" w14:textId="77777777" w:rsidR="003133DB" w:rsidRDefault="003133DB" w:rsidP="003133DB">
      <w:pPr>
        <w:pStyle w:val="PL"/>
        <w:rPr>
          <w:snapToGrid w:val="0"/>
        </w:rPr>
      </w:pPr>
      <w:r>
        <w:rPr>
          <w:snapToGrid w:val="0"/>
        </w:rPr>
        <w:tab/>
        <w:t>maxnoofPartiallyAllowedS-NSSAIs</w:t>
      </w:r>
      <w:r>
        <w:rPr>
          <w:snapToGrid w:val="0"/>
        </w:rPr>
        <w:tab/>
      </w:r>
      <w:r>
        <w:rPr>
          <w:snapToGrid w:val="0"/>
        </w:rPr>
        <w:tab/>
      </w:r>
      <w:r>
        <w:rPr>
          <w:snapToGrid w:val="0"/>
        </w:rPr>
        <w:tab/>
      </w:r>
      <w:r>
        <w:rPr>
          <w:snapToGrid w:val="0"/>
        </w:rPr>
        <w:tab/>
        <w:t>INTEGER ::= 8</w:t>
      </w:r>
    </w:p>
    <w:p w14:paraId="26FE141D" w14:textId="77777777" w:rsidR="003133DB" w:rsidRDefault="003133DB" w:rsidP="003133DB">
      <w:pPr>
        <w:pStyle w:val="PL"/>
        <w:rPr>
          <w:snapToGrid w:val="0"/>
          <w:lang w:val="en-US" w:eastAsia="zh-CN"/>
        </w:rPr>
      </w:pPr>
      <w:r>
        <w:rPr>
          <w:rFonts w:hint="eastAsia"/>
          <w:snapToGrid w:val="0"/>
          <w:lang w:val="en-US" w:eastAsia="zh-CN"/>
        </w:rPr>
        <w:tab/>
      </w:r>
      <w:r>
        <w:rPr>
          <w:snapToGrid w:val="0"/>
        </w:rPr>
        <w:t>maxnoofRSPPQoSFlows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INTEGER ::= 2048</w:t>
      </w:r>
    </w:p>
    <w:p w14:paraId="1F5FE116" w14:textId="77777777" w:rsidR="00C566B0" w:rsidRDefault="00C566B0" w:rsidP="00C566B0">
      <w:pPr>
        <w:pStyle w:val="PL"/>
        <w:rPr>
          <w:ins w:id="684" w:author="author" w:date="2025-04-25T10:39:00Z"/>
          <w:snapToGrid w:val="0"/>
          <w:lang w:eastAsia="zh-CN"/>
        </w:rPr>
      </w:pPr>
      <w:ins w:id="685" w:author="author" w:date="2025-04-25T10:39:00Z">
        <w:r>
          <w:rPr>
            <w:rFonts w:hint="eastAsia"/>
            <w:snapToGrid w:val="0"/>
            <w:lang w:val="en-US" w:eastAsia="zh-CN"/>
          </w:rPr>
          <w:tab/>
        </w:r>
        <w:r>
          <w:rPr>
            <w:snapToGrid w:val="0"/>
          </w:rPr>
          <w:t>maxnoofThresholds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 xml:space="preserve">INTEGER ::= </w:t>
        </w:r>
        <w:r w:rsidRPr="00A92673">
          <w:rPr>
            <w:snapToGrid w:val="0"/>
            <w:highlight w:val="yellow"/>
            <w:lang w:val="en-US" w:eastAsia="zh-CN"/>
          </w:rPr>
          <w:t>FFS</w:t>
        </w:r>
      </w:ins>
    </w:p>
    <w:p w14:paraId="3E426F83" w14:textId="77777777" w:rsidR="003B5AE0" w:rsidRPr="00C566B0" w:rsidRDefault="003B5AE0" w:rsidP="003B5AE0">
      <w:pPr>
        <w:pStyle w:val="PL"/>
        <w:rPr>
          <w:snapToGrid w:val="0"/>
        </w:rPr>
      </w:pPr>
    </w:p>
    <w:p w14:paraId="15BCBC86" w14:textId="77777777" w:rsidR="003B5AE0" w:rsidRDefault="003B5AE0" w:rsidP="003B5AE0">
      <w:pPr>
        <w:pStyle w:val="FirstChange"/>
      </w:pPr>
      <w:r>
        <w:rPr>
          <w:highlight w:val="yellow"/>
        </w:rPr>
        <w:t>&lt;&lt;&lt;&lt;&lt;&lt;&lt;&lt;&lt;&lt;&lt;&lt;&lt;&lt;&lt;&lt;&lt;&lt;&lt;&lt; Unaffected part is skipped &gt;&gt;&gt;&gt;&gt;&gt;&gt;&gt;&gt;&gt;&gt;&gt;&gt;&gt;&gt;&gt;&gt;&gt;&gt;&gt;</w:t>
      </w:r>
    </w:p>
    <w:p w14:paraId="0499228C" w14:textId="77777777" w:rsidR="003B5AE0" w:rsidRDefault="003B5AE0" w:rsidP="003B5AE0">
      <w:pPr>
        <w:pStyle w:val="PL"/>
      </w:pPr>
      <w:bookmarkStart w:id="686" w:name="_Hlk181178983"/>
      <w:r>
        <w:rPr>
          <w:snapToGrid w:val="0"/>
        </w:rPr>
        <w:tab/>
        <w:t>id-UserLocationInformationN3IWF-without-PortNumber</w:t>
      </w:r>
      <w:r>
        <w:rPr>
          <w:rFonts w:hint="eastAsia"/>
          <w:snapToGrid w:val="0"/>
          <w:lang w:eastAsia="zh-CN"/>
        </w:rPr>
        <w:tab/>
      </w:r>
      <w:r>
        <w:rPr>
          <w:rFonts w:hint="eastAsia"/>
          <w:snapToGrid w:val="0"/>
          <w:lang w:eastAsia="zh-CN"/>
        </w:rPr>
        <w:tab/>
      </w:r>
      <w:r>
        <w:rPr>
          <w:snapToGrid w:val="0"/>
        </w:rPr>
        <w:t>ProtocolIE-ID ::= 439</w:t>
      </w:r>
      <w:bookmarkEnd w:id="686"/>
    </w:p>
    <w:p w14:paraId="01CEFB60" w14:textId="77777777" w:rsidR="003B5AE0" w:rsidRDefault="003B5AE0" w:rsidP="003B5AE0">
      <w:pPr>
        <w:pStyle w:val="PL"/>
      </w:pPr>
      <w:r>
        <w:rPr>
          <w:rFonts w:eastAsia="Times New Roman"/>
        </w:rPr>
        <w:tab/>
      </w:r>
      <w:r>
        <w:rPr>
          <w:snapToGrid w:val="0"/>
        </w:rPr>
        <w:t>id-AUN3DeviceAccessInfo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440</w:t>
      </w:r>
    </w:p>
    <w:p w14:paraId="4BE81828" w14:textId="77777777" w:rsidR="00C566B0" w:rsidRDefault="00C566B0" w:rsidP="00C566B0">
      <w:pPr>
        <w:pStyle w:val="PL"/>
        <w:rPr>
          <w:ins w:id="687" w:author="author" w:date="2025-04-25T10:39:00Z"/>
        </w:rPr>
      </w:pPr>
      <w:ins w:id="688" w:author="author" w:date="2025-04-25T10:39:00Z">
        <w:r>
          <w:tab/>
          <w:t>id-PduSetDelayBudgetDownlink</w:t>
        </w:r>
        <w:r>
          <w:tab/>
        </w:r>
        <w:r>
          <w:tab/>
        </w:r>
        <w:r>
          <w:tab/>
        </w:r>
        <w:r>
          <w:tab/>
        </w:r>
        <w:r>
          <w:tab/>
        </w:r>
        <w:r>
          <w:tab/>
        </w:r>
        <w:r>
          <w:tab/>
          <w:t>ProtocolIE-ID ::= a1</w:t>
        </w:r>
      </w:ins>
    </w:p>
    <w:p w14:paraId="21F3A294" w14:textId="77777777" w:rsidR="00C566B0" w:rsidRDefault="00C566B0" w:rsidP="00C566B0">
      <w:pPr>
        <w:pStyle w:val="PL"/>
        <w:rPr>
          <w:ins w:id="689" w:author="author" w:date="2025-04-25T10:39:00Z"/>
        </w:rPr>
      </w:pPr>
      <w:ins w:id="690" w:author="author" w:date="2025-04-25T10:39:00Z">
        <w:r>
          <w:tab/>
          <w:t>id-PduSetDelayBudgetUplink</w:t>
        </w:r>
        <w:r>
          <w:tab/>
        </w:r>
        <w:r>
          <w:tab/>
        </w:r>
        <w:r>
          <w:tab/>
        </w:r>
        <w:r>
          <w:tab/>
        </w:r>
        <w:r>
          <w:tab/>
        </w:r>
        <w:r>
          <w:tab/>
        </w:r>
        <w:r>
          <w:tab/>
        </w:r>
        <w:r>
          <w:tab/>
          <w:t>ProtocolIE-ID ::= a2</w:t>
        </w:r>
      </w:ins>
    </w:p>
    <w:p w14:paraId="1AB0DEC3" w14:textId="77777777" w:rsidR="00C566B0" w:rsidRDefault="00C566B0" w:rsidP="00C566B0">
      <w:pPr>
        <w:pStyle w:val="PL"/>
        <w:rPr>
          <w:ins w:id="691" w:author="author" w:date="2025-04-25T10:39:00Z"/>
        </w:rPr>
      </w:pPr>
      <w:ins w:id="692" w:author="author" w:date="2025-04-25T10:39:00Z">
        <w:r>
          <w:tab/>
          <w:t>id-PduSetErrorRateDownlink</w:t>
        </w:r>
        <w:r>
          <w:tab/>
        </w:r>
        <w:r>
          <w:tab/>
        </w:r>
        <w:r>
          <w:tab/>
        </w:r>
        <w:r>
          <w:tab/>
        </w:r>
        <w:r>
          <w:tab/>
        </w:r>
        <w:r>
          <w:tab/>
        </w:r>
        <w:r>
          <w:tab/>
        </w:r>
        <w:r>
          <w:tab/>
          <w:t>ProtocolIE-ID ::= a3</w:t>
        </w:r>
      </w:ins>
    </w:p>
    <w:p w14:paraId="0E5E8DE6" w14:textId="77777777" w:rsidR="00C566B0" w:rsidRDefault="00C566B0" w:rsidP="00C566B0">
      <w:pPr>
        <w:pStyle w:val="PL"/>
        <w:rPr>
          <w:ins w:id="693" w:author="author" w:date="2025-04-25T10:39:00Z"/>
        </w:rPr>
      </w:pPr>
      <w:ins w:id="694" w:author="author" w:date="2025-04-25T10:39:00Z">
        <w:r>
          <w:tab/>
          <w:t>id-PduSetErrorRateUplink</w:t>
        </w:r>
        <w:r>
          <w:tab/>
        </w:r>
        <w:r>
          <w:tab/>
        </w:r>
        <w:r>
          <w:tab/>
        </w:r>
        <w:r>
          <w:tab/>
        </w:r>
        <w:r>
          <w:tab/>
        </w:r>
        <w:r>
          <w:tab/>
        </w:r>
        <w:r>
          <w:tab/>
        </w:r>
        <w:r>
          <w:tab/>
          <w:t>ProtocolIE-ID ::= a4</w:t>
        </w:r>
      </w:ins>
    </w:p>
    <w:p w14:paraId="5C7666BA" w14:textId="77777777" w:rsidR="00C566B0" w:rsidRPr="0086403B" w:rsidRDefault="00C566B0" w:rsidP="00C566B0">
      <w:pPr>
        <w:pStyle w:val="PL"/>
        <w:rPr>
          <w:ins w:id="695" w:author="author" w:date="2025-04-25T10:39:00Z"/>
        </w:rPr>
      </w:pPr>
      <w:ins w:id="696" w:author="author" w:date="2025-04-25T10:39:00Z">
        <w:r>
          <w:tab/>
          <w:t>id-DLPDUSetInformationMarkingSupportIndication</w:t>
        </w:r>
        <w:r>
          <w:tab/>
        </w:r>
        <w:r>
          <w:tab/>
        </w:r>
        <w:r>
          <w:tab/>
          <w:t>ProtocolIE-ID ::= a5</w:t>
        </w:r>
      </w:ins>
    </w:p>
    <w:p w14:paraId="454FD3EC" w14:textId="77777777" w:rsidR="00C566B0" w:rsidRDefault="00C566B0" w:rsidP="00C566B0">
      <w:pPr>
        <w:pStyle w:val="PL"/>
        <w:rPr>
          <w:ins w:id="697" w:author="author" w:date="2025-04-25T10:39:00Z"/>
          <w:lang w:val="it-IT"/>
        </w:rPr>
      </w:pPr>
      <w:ins w:id="698" w:author="author" w:date="2025-04-25T10:39:00Z">
        <w:r>
          <w:rPr>
            <w:lang w:val="it-IT"/>
          </w:rPr>
          <w:tab/>
        </w:r>
        <w:r>
          <w:rPr>
            <w:snapToGrid w:val="0"/>
            <w:lang w:val="it-IT"/>
          </w:rPr>
          <w:t>id-MonitoringRequestonAvailableDataRate</w:t>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t>ProtocolIE-ID ::= b1</w:t>
        </w:r>
      </w:ins>
    </w:p>
    <w:p w14:paraId="2281E339" w14:textId="77777777" w:rsidR="00C566B0" w:rsidRPr="00D60BDA" w:rsidRDefault="00C566B0" w:rsidP="00C56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9" w:author="author" w:date="2025-04-25T10:39:00Z"/>
          <w:rFonts w:ascii="Courier New" w:hAnsi="Courier New"/>
          <w:noProof/>
          <w:snapToGrid w:val="0"/>
          <w:sz w:val="16"/>
          <w:lang w:val="en-US" w:eastAsia="zh-CN"/>
        </w:rPr>
      </w:pPr>
      <w:ins w:id="700" w:author="author" w:date="2025-04-25T10:39:00Z">
        <w:r>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id-</w:t>
        </w:r>
        <w:r>
          <w:rPr>
            <w:rFonts w:ascii="Courier New" w:eastAsia="Times New Roman" w:hAnsi="Courier New"/>
            <w:noProof/>
            <w:snapToGrid w:val="0"/>
            <w:sz w:val="16"/>
            <w:lang w:eastAsia="ko-KR"/>
          </w:rPr>
          <w:t>MMSID</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 xml:space="preserve">ProtocolIE-ID ::= </w:t>
        </w:r>
        <w:r>
          <w:rPr>
            <w:rFonts w:ascii="Courier New" w:hAnsi="Courier New" w:hint="eastAsia"/>
            <w:noProof/>
            <w:snapToGrid w:val="0"/>
            <w:sz w:val="16"/>
            <w:lang w:eastAsia="zh-CN"/>
          </w:rPr>
          <w:t>c1</w:t>
        </w:r>
      </w:ins>
    </w:p>
    <w:p w14:paraId="6BF6B70E" w14:textId="77777777" w:rsidR="00C566B0" w:rsidRPr="0083785B" w:rsidRDefault="00C566B0" w:rsidP="00C566B0">
      <w:pPr>
        <w:pStyle w:val="PL"/>
        <w:tabs>
          <w:tab w:val="clear" w:pos="6144"/>
          <w:tab w:val="clear" w:pos="6528"/>
          <w:tab w:val="clear" w:pos="6912"/>
        </w:tabs>
        <w:rPr>
          <w:ins w:id="701" w:author="author" w:date="2025-04-25T10:39:00Z"/>
          <w:lang w:eastAsia="zh-CN"/>
        </w:rPr>
      </w:pPr>
      <w:ins w:id="702" w:author="author" w:date="2025-04-25T10:39:00Z">
        <w:r>
          <w:rPr>
            <w:rFonts w:eastAsiaTheme="minorEastAsia"/>
            <w:lang w:eastAsia="zh-CN"/>
          </w:rPr>
          <w:tab/>
        </w:r>
        <w:r w:rsidRPr="0083785B">
          <w:t>id-Indication-of-bitrate-adaptation</w:t>
        </w:r>
        <w:r>
          <w:tab/>
        </w:r>
        <w:r>
          <w:tab/>
        </w:r>
        <w:r>
          <w:tab/>
        </w:r>
        <w:r>
          <w:tab/>
        </w:r>
        <w:r>
          <w:tab/>
        </w:r>
        <w:r>
          <w:tab/>
        </w:r>
        <w:r w:rsidRPr="0083785B">
          <w:t xml:space="preserve">ProtocolIE-ID ::= </w:t>
        </w:r>
        <w:r>
          <w:rPr>
            <w:rFonts w:hint="eastAsia"/>
            <w:lang w:eastAsia="zh-CN"/>
          </w:rPr>
          <w:t>d1</w:t>
        </w:r>
      </w:ins>
    </w:p>
    <w:p w14:paraId="17B5F89F" w14:textId="77777777" w:rsidR="003B5AE0" w:rsidRDefault="003B5AE0" w:rsidP="003B5AE0">
      <w:pPr>
        <w:pStyle w:val="PL"/>
        <w:rPr>
          <w:snapToGrid w:val="0"/>
        </w:rPr>
      </w:pPr>
    </w:p>
    <w:p w14:paraId="3B0F9E0A" w14:textId="77777777" w:rsidR="003B5AE0" w:rsidRDefault="003B5AE0" w:rsidP="003B5AE0">
      <w:pPr>
        <w:pStyle w:val="PL"/>
        <w:rPr>
          <w:snapToGrid w:val="0"/>
        </w:rPr>
      </w:pPr>
    </w:p>
    <w:p w14:paraId="612EBAE6" w14:textId="77777777" w:rsidR="003B5AE0" w:rsidRDefault="003B5AE0" w:rsidP="003B5AE0">
      <w:pPr>
        <w:pStyle w:val="PL"/>
        <w:rPr>
          <w:snapToGrid w:val="0"/>
        </w:rPr>
      </w:pPr>
    </w:p>
    <w:p w14:paraId="58C4FE84" w14:textId="77777777" w:rsidR="003B5AE0" w:rsidRDefault="003B5AE0" w:rsidP="003B5AE0">
      <w:pPr>
        <w:pStyle w:val="PL"/>
        <w:rPr>
          <w:snapToGrid w:val="0"/>
        </w:rPr>
      </w:pPr>
      <w:r>
        <w:rPr>
          <w:snapToGrid w:val="0"/>
        </w:rPr>
        <w:t>END</w:t>
      </w:r>
    </w:p>
    <w:p w14:paraId="1864FC8D" w14:textId="77777777" w:rsidR="003B5AE0" w:rsidRDefault="003B5AE0" w:rsidP="003B5AE0">
      <w:pPr>
        <w:pStyle w:val="PL"/>
        <w:rPr>
          <w:snapToGrid w:val="0"/>
        </w:rPr>
      </w:pPr>
      <w:r>
        <w:rPr>
          <w:snapToGrid w:val="0"/>
        </w:rPr>
        <w:t>-- ASN1STOP</w:t>
      </w:r>
    </w:p>
    <w:p w14:paraId="75396497" w14:textId="77777777" w:rsidR="003B5AE0" w:rsidRDefault="003B5AE0" w:rsidP="003B5AE0">
      <w:pPr>
        <w:pStyle w:val="PL"/>
        <w:rPr>
          <w:snapToGrid w:val="0"/>
        </w:rPr>
      </w:pPr>
    </w:p>
    <w:p w14:paraId="35D4FDFA" w14:textId="77777777" w:rsidR="003B5AE0" w:rsidRDefault="003B5AE0" w:rsidP="003B5AE0">
      <w:pPr>
        <w:spacing w:after="0"/>
        <w:rPr>
          <w:rFonts w:eastAsia="等线"/>
          <w:b/>
          <w:i/>
          <w:color w:val="FF0000"/>
          <w:sz w:val="21"/>
          <w:highlight w:val="yellow"/>
          <w:lang w:eastAsia="zh-CN"/>
        </w:rPr>
      </w:pPr>
    </w:p>
    <w:p w14:paraId="472022E2" w14:textId="77777777" w:rsidR="003B5AE0" w:rsidRDefault="003B5AE0" w:rsidP="003B5AE0">
      <w:pPr>
        <w:jc w:val="center"/>
        <w:rPr>
          <w:rFonts w:eastAsia="等线"/>
          <w:b/>
          <w:i/>
          <w:color w:val="FF0000"/>
          <w:sz w:val="21"/>
          <w:lang w:eastAsia="zh-CN"/>
        </w:rPr>
      </w:pPr>
      <w:r>
        <w:rPr>
          <w:rFonts w:eastAsia="等线" w:hint="eastAsia"/>
          <w:b/>
          <w:i/>
          <w:color w:val="FF0000"/>
          <w:sz w:val="21"/>
          <w:highlight w:val="yellow"/>
          <w:lang w:eastAsia="zh-CN"/>
        </w:rPr>
        <w:t>-</w:t>
      </w:r>
      <w:r>
        <w:rPr>
          <w:rFonts w:eastAsia="等线"/>
          <w:b/>
          <w:i/>
          <w:color w:val="FF0000"/>
          <w:sz w:val="21"/>
          <w:highlight w:val="yellow"/>
          <w:lang w:eastAsia="zh-CN"/>
        </w:rPr>
        <w:t>----------------End of the Changes-------------------</w:t>
      </w:r>
    </w:p>
    <w:p w14:paraId="68C9CD36" w14:textId="06DF6872" w:rsidR="001E41F3" w:rsidRPr="003B5AE0" w:rsidRDefault="001E41F3" w:rsidP="003B5AE0">
      <w:pPr>
        <w:pStyle w:val="3"/>
      </w:pPr>
    </w:p>
    <w:sectPr w:rsidR="001E41F3" w:rsidRPr="003B5AE0" w:rsidSect="0033495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89F3A" w14:textId="77777777" w:rsidR="00FD14F4" w:rsidRDefault="00FD14F4">
      <w:r>
        <w:separator/>
      </w:r>
    </w:p>
  </w:endnote>
  <w:endnote w:type="continuationSeparator" w:id="0">
    <w:p w14:paraId="454FE61D" w14:textId="77777777" w:rsidR="00FD14F4" w:rsidRDefault="00FD1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9B10E" w14:textId="77777777" w:rsidR="00FD14F4" w:rsidRDefault="00FD14F4">
      <w:r>
        <w:separator/>
      </w:r>
    </w:p>
  </w:footnote>
  <w:footnote w:type="continuationSeparator" w:id="0">
    <w:p w14:paraId="6372FCB4" w14:textId="77777777" w:rsidR="00FD14F4" w:rsidRDefault="00FD1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70DE6" w:rsidRDefault="00D70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70DE6" w:rsidRDefault="00D70DE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70DE6" w:rsidRDefault="00D70DE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70DE6" w:rsidRDefault="00D70DE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646373"/>
    <w:multiLevelType w:val="hybridMultilevel"/>
    <w:tmpl w:val="0856091E"/>
    <w:lvl w:ilvl="0" w:tplc="FD5072EC">
      <w:start w:val="1"/>
      <w:numFmt w:val="bullet"/>
      <w:lvlText w:val="-"/>
      <w:lvlJc w:val="left"/>
      <w:pPr>
        <w:ind w:left="740" w:hanging="440"/>
      </w:pPr>
      <w:rPr>
        <w:rFonts w:ascii="Arial" w:eastAsia="宋体" w:hAnsi="Arial" w:cs="Arial" w:hint="default"/>
      </w:rPr>
    </w:lvl>
    <w:lvl w:ilvl="1" w:tplc="04090003" w:tentative="1">
      <w:start w:val="1"/>
      <w:numFmt w:val="bullet"/>
      <w:lvlText w:val=""/>
      <w:lvlJc w:val="left"/>
      <w:pPr>
        <w:ind w:left="1180" w:hanging="440"/>
      </w:pPr>
      <w:rPr>
        <w:rFonts w:ascii="Wingdings" w:hAnsi="Wingdings" w:hint="default"/>
      </w:rPr>
    </w:lvl>
    <w:lvl w:ilvl="2" w:tplc="04090005"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3" w:tentative="1">
      <w:start w:val="1"/>
      <w:numFmt w:val="bullet"/>
      <w:lvlText w:val=""/>
      <w:lvlJc w:val="left"/>
      <w:pPr>
        <w:ind w:left="2500" w:hanging="440"/>
      </w:pPr>
      <w:rPr>
        <w:rFonts w:ascii="Wingdings" w:hAnsi="Wingdings" w:hint="default"/>
      </w:rPr>
    </w:lvl>
    <w:lvl w:ilvl="5" w:tplc="04090005"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3" w:tentative="1">
      <w:start w:val="1"/>
      <w:numFmt w:val="bullet"/>
      <w:lvlText w:val=""/>
      <w:lvlJc w:val="left"/>
      <w:pPr>
        <w:ind w:left="3820" w:hanging="440"/>
      </w:pPr>
      <w:rPr>
        <w:rFonts w:ascii="Wingdings" w:hAnsi="Wingdings" w:hint="default"/>
      </w:rPr>
    </w:lvl>
    <w:lvl w:ilvl="8" w:tplc="04090005" w:tentative="1">
      <w:start w:val="1"/>
      <w:numFmt w:val="bullet"/>
      <w:lvlText w:val=""/>
      <w:lvlJc w:val="left"/>
      <w:pPr>
        <w:ind w:left="4260" w:hanging="440"/>
      </w:pPr>
      <w:rPr>
        <w:rFonts w:ascii="Wingdings" w:hAnsi="Wingdings" w:hint="default"/>
      </w:rPr>
    </w:lvl>
  </w:abstractNum>
  <w:abstractNum w:abstractNumId="12"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C146C37"/>
    <w:multiLevelType w:val="multilevel"/>
    <w:tmpl w:val="1C146C37"/>
    <w:lvl w:ilvl="0">
      <w:start w:val="1"/>
      <w:numFmt w:val="bullet"/>
      <w:lvlText w:val=""/>
      <w:lvlJc w:val="left"/>
      <w:pPr>
        <w:ind w:left="410" w:hanging="360"/>
      </w:pPr>
      <w:rPr>
        <w:rFonts w:ascii="Symbol" w:eastAsia="宋体" w:hAnsi="Symbol" w:cs="Times New Roman" w:hint="default"/>
      </w:rPr>
    </w:lvl>
    <w:lvl w:ilvl="1">
      <w:start w:val="1"/>
      <w:numFmt w:val="bullet"/>
      <w:lvlText w:val="o"/>
      <w:lvlJc w:val="left"/>
      <w:pPr>
        <w:ind w:left="1130" w:hanging="360"/>
      </w:pPr>
      <w:rPr>
        <w:rFonts w:ascii="Courier New" w:hAnsi="Courier New" w:cs="Courier New" w:hint="default"/>
      </w:rPr>
    </w:lvl>
    <w:lvl w:ilvl="2">
      <w:start w:val="1"/>
      <w:numFmt w:val="bullet"/>
      <w:lvlText w:val=""/>
      <w:lvlJc w:val="left"/>
      <w:pPr>
        <w:ind w:left="1850" w:hanging="360"/>
      </w:pPr>
      <w:rPr>
        <w:rFonts w:ascii="Wingdings" w:hAnsi="Wingdings" w:hint="default"/>
      </w:rPr>
    </w:lvl>
    <w:lvl w:ilvl="3">
      <w:start w:val="1"/>
      <w:numFmt w:val="bullet"/>
      <w:lvlText w:val=""/>
      <w:lvlJc w:val="left"/>
      <w:pPr>
        <w:ind w:left="2570" w:hanging="360"/>
      </w:pPr>
      <w:rPr>
        <w:rFonts w:ascii="Symbol" w:hAnsi="Symbol" w:hint="default"/>
      </w:rPr>
    </w:lvl>
    <w:lvl w:ilvl="4">
      <w:start w:val="1"/>
      <w:numFmt w:val="bullet"/>
      <w:lvlText w:val="o"/>
      <w:lvlJc w:val="left"/>
      <w:pPr>
        <w:ind w:left="3290" w:hanging="360"/>
      </w:pPr>
      <w:rPr>
        <w:rFonts w:ascii="Courier New" w:hAnsi="Courier New" w:cs="Courier New" w:hint="default"/>
      </w:rPr>
    </w:lvl>
    <w:lvl w:ilvl="5">
      <w:start w:val="1"/>
      <w:numFmt w:val="bullet"/>
      <w:lvlText w:val=""/>
      <w:lvlJc w:val="left"/>
      <w:pPr>
        <w:ind w:left="4010" w:hanging="360"/>
      </w:pPr>
      <w:rPr>
        <w:rFonts w:ascii="Wingdings" w:hAnsi="Wingdings" w:hint="default"/>
      </w:rPr>
    </w:lvl>
    <w:lvl w:ilvl="6">
      <w:start w:val="1"/>
      <w:numFmt w:val="bullet"/>
      <w:lvlText w:val=""/>
      <w:lvlJc w:val="left"/>
      <w:pPr>
        <w:ind w:left="4730" w:hanging="360"/>
      </w:pPr>
      <w:rPr>
        <w:rFonts w:ascii="Symbol" w:hAnsi="Symbol" w:hint="default"/>
      </w:rPr>
    </w:lvl>
    <w:lvl w:ilvl="7">
      <w:start w:val="1"/>
      <w:numFmt w:val="bullet"/>
      <w:lvlText w:val="o"/>
      <w:lvlJc w:val="left"/>
      <w:pPr>
        <w:ind w:left="5450" w:hanging="360"/>
      </w:pPr>
      <w:rPr>
        <w:rFonts w:ascii="Courier New" w:hAnsi="Courier New" w:cs="Courier New" w:hint="default"/>
      </w:rPr>
    </w:lvl>
    <w:lvl w:ilvl="8">
      <w:start w:val="1"/>
      <w:numFmt w:val="bullet"/>
      <w:lvlText w:val=""/>
      <w:lvlJc w:val="left"/>
      <w:pPr>
        <w:ind w:left="6170" w:hanging="360"/>
      </w:pPr>
      <w:rPr>
        <w:rFonts w:ascii="Wingdings" w:hAnsi="Wingdings" w:hint="default"/>
      </w:rPr>
    </w:lvl>
  </w:abstractNum>
  <w:abstractNum w:abstractNumId="15" w15:restartNumberingAfterBreak="0">
    <w:nsid w:val="1D1019BE"/>
    <w:multiLevelType w:val="hybridMultilevel"/>
    <w:tmpl w:val="B12C9892"/>
    <w:lvl w:ilvl="0" w:tplc="BD223AF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6" w15:restartNumberingAfterBreak="0">
    <w:nsid w:val="1E5C68E6"/>
    <w:multiLevelType w:val="multilevel"/>
    <w:tmpl w:val="1E5C68E6"/>
    <w:lvl w:ilvl="0">
      <w:numFmt w:val="bullet"/>
      <w:lvlText w:val="-"/>
      <w:lvlJc w:val="left"/>
      <w:pPr>
        <w:ind w:left="560" w:hanging="360"/>
      </w:pPr>
      <w:rPr>
        <w:rFonts w:ascii="Times New Roman" w:eastAsia="宋体"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27A7DF5"/>
    <w:multiLevelType w:val="hybridMultilevel"/>
    <w:tmpl w:val="F3768D8A"/>
    <w:lvl w:ilvl="0" w:tplc="7BD6570C">
      <w:numFmt w:val="bullet"/>
      <w:lvlText w:val="•"/>
      <w:lvlJc w:val="left"/>
      <w:pPr>
        <w:ind w:left="660" w:hanging="360"/>
      </w:pPr>
      <w:rPr>
        <w:rFonts w:ascii="宋体" w:eastAsia="宋体" w:hAnsi="宋体" w:cs="Times New Roman" w:hint="eastAsia"/>
      </w:rPr>
    </w:lvl>
    <w:lvl w:ilvl="1" w:tplc="04090003" w:tentative="1">
      <w:start w:val="1"/>
      <w:numFmt w:val="bullet"/>
      <w:lvlText w:val=""/>
      <w:lvlJc w:val="left"/>
      <w:pPr>
        <w:ind w:left="1180" w:hanging="440"/>
      </w:pPr>
      <w:rPr>
        <w:rFonts w:ascii="Wingdings" w:hAnsi="Wingdings" w:hint="default"/>
      </w:rPr>
    </w:lvl>
    <w:lvl w:ilvl="2" w:tplc="04090005"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3" w:tentative="1">
      <w:start w:val="1"/>
      <w:numFmt w:val="bullet"/>
      <w:lvlText w:val=""/>
      <w:lvlJc w:val="left"/>
      <w:pPr>
        <w:ind w:left="2500" w:hanging="440"/>
      </w:pPr>
      <w:rPr>
        <w:rFonts w:ascii="Wingdings" w:hAnsi="Wingdings" w:hint="default"/>
      </w:rPr>
    </w:lvl>
    <w:lvl w:ilvl="5" w:tplc="04090005"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3" w:tentative="1">
      <w:start w:val="1"/>
      <w:numFmt w:val="bullet"/>
      <w:lvlText w:val=""/>
      <w:lvlJc w:val="left"/>
      <w:pPr>
        <w:ind w:left="3820" w:hanging="440"/>
      </w:pPr>
      <w:rPr>
        <w:rFonts w:ascii="Wingdings" w:hAnsi="Wingdings" w:hint="default"/>
      </w:rPr>
    </w:lvl>
    <w:lvl w:ilvl="8" w:tplc="04090005" w:tentative="1">
      <w:start w:val="1"/>
      <w:numFmt w:val="bullet"/>
      <w:lvlText w:val=""/>
      <w:lvlJc w:val="left"/>
      <w:pPr>
        <w:ind w:left="4260" w:hanging="44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23337449">
    <w:abstractNumId w:val="10"/>
  </w:num>
  <w:num w:numId="2" w16cid:durableId="1036539550">
    <w:abstractNumId w:val="9"/>
  </w:num>
  <w:num w:numId="3" w16cid:durableId="928778774">
    <w:abstractNumId w:val="7"/>
  </w:num>
  <w:num w:numId="4" w16cid:durableId="1027636420">
    <w:abstractNumId w:val="6"/>
  </w:num>
  <w:num w:numId="5" w16cid:durableId="1220439199">
    <w:abstractNumId w:val="5"/>
  </w:num>
  <w:num w:numId="6" w16cid:durableId="1475950146">
    <w:abstractNumId w:val="4"/>
  </w:num>
  <w:num w:numId="7" w16cid:durableId="1678386337">
    <w:abstractNumId w:val="8"/>
  </w:num>
  <w:num w:numId="8" w16cid:durableId="1539125640">
    <w:abstractNumId w:val="3"/>
  </w:num>
  <w:num w:numId="9" w16cid:durableId="318656652">
    <w:abstractNumId w:val="2"/>
  </w:num>
  <w:num w:numId="10" w16cid:durableId="1860971523">
    <w:abstractNumId w:val="1"/>
  </w:num>
  <w:num w:numId="11" w16cid:durableId="1005935024">
    <w:abstractNumId w:val="0"/>
  </w:num>
  <w:num w:numId="12" w16cid:durableId="903028152">
    <w:abstractNumId w:val="21"/>
  </w:num>
  <w:num w:numId="13" w16cid:durableId="1761027593">
    <w:abstractNumId w:val="18"/>
  </w:num>
  <w:num w:numId="14" w16cid:durableId="190150253">
    <w:abstractNumId w:val="19"/>
  </w:num>
  <w:num w:numId="15" w16cid:durableId="1600521974">
    <w:abstractNumId w:val="13"/>
  </w:num>
  <w:num w:numId="16" w16cid:durableId="510294976">
    <w:abstractNumId w:val="17"/>
  </w:num>
  <w:num w:numId="17" w16cid:durableId="1691947826">
    <w:abstractNumId w:val="16"/>
  </w:num>
  <w:num w:numId="18" w16cid:durableId="1112673661">
    <w:abstractNumId w:val="12"/>
  </w:num>
  <w:num w:numId="19" w16cid:durableId="490097678">
    <w:abstractNumId w:val="11"/>
  </w:num>
  <w:num w:numId="20" w16cid:durableId="49615096">
    <w:abstractNumId w:val="20"/>
  </w:num>
  <w:num w:numId="21" w16cid:durableId="1770273737">
    <w:abstractNumId w:val="15"/>
  </w:num>
  <w:num w:numId="22" w16cid:durableId="203233989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R3-252371">
    <w15:presenceInfo w15:providerId="None" w15:userId="R3-2523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E5"/>
    <w:rsid w:val="000146C0"/>
    <w:rsid w:val="0002146C"/>
    <w:rsid w:val="00022E4A"/>
    <w:rsid w:val="00030801"/>
    <w:rsid w:val="00030B74"/>
    <w:rsid w:val="000314A0"/>
    <w:rsid w:val="00043B9A"/>
    <w:rsid w:val="000468C7"/>
    <w:rsid w:val="000534D8"/>
    <w:rsid w:val="00054785"/>
    <w:rsid w:val="00054F7F"/>
    <w:rsid w:val="00056802"/>
    <w:rsid w:val="0006176D"/>
    <w:rsid w:val="0006180F"/>
    <w:rsid w:val="000638BA"/>
    <w:rsid w:val="00063B85"/>
    <w:rsid w:val="00065CA9"/>
    <w:rsid w:val="0006756F"/>
    <w:rsid w:val="00070E09"/>
    <w:rsid w:val="00074428"/>
    <w:rsid w:val="00076569"/>
    <w:rsid w:val="00086763"/>
    <w:rsid w:val="00087C7A"/>
    <w:rsid w:val="00091454"/>
    <w:rsid w:val="00091C9B"/>
    <w:rsid w:val="000A2DDE"/>
    <w:rsid w:val="000A3602"/>
    <w:rsid w:val="000A554E"/>
    <w:rsid w:val="000A567B"/>
    <w:rsid w:val="000A6394"/>
    <w:rsid w:val="000A65BF"/>
    <w:rsid w:val="000B72DB"/>
    <w:rsid w:val="000B7FED"/>
    <w:rsid w:val="000C038A"/>
    <w:rsid w:val="000C5455"/>
    <w:rsid w:val="000C619F"/>
    <w:rsid w:val="000C6598"/>
    <w:rsid w:val="000C72BD"/>
    <w:rsid w:val="000D44B3"/>
    <w:rsid w:val="000D5D67"/>
    <w:rsid w:val="000E1F72"/>
    <w:rsid w:val="000E73DD"/>
    <w:rsid w:val="000E7EFB"/>
    <w:rsid w:val="000F0B93"/>
    <w:rsid w:val="000F3413"/>
    <w:rsid w:val="00101295"/>
    <w:rsid w:val="00103F43"/>
    <w:rsid w:val="00111FB9"/>
    <w:rsid w:val="00134D8A"/>
    <w:rsid w:val="00136F09"/>
    <w:rsid w:val="0014250D"/>
    <w:rsid w:val="00145A7C"/>
    <w:rsid w:val="00145D43"/>
    <w:rsid w:val="001461AA"/>
    <w:rsid w:val="001508D1"/>
    <w:rsid w:val="00150BD6"/>
    <w:rsid w:val="00155A01"/>
    <w:rsid w:val="001650BC"/>
    <w:rsid w:val="00173358"/>
    <w:rsid w:val="00184F3F"/>
    <w:rsid w:val="001870C5"/>
    <w:rsid w:val="001874AB"/>
    <w:rsid w:val="00190834"/>
    <w:rsid w:val="00192C46"/>
    <w:rsid w:val="001938DF"/>
    <w:rsid w:val="001959DB"/>
    <w:rsid w:val="0019610A"/>
    <w:rsid w:val="001A08B3"/>
    <w:rsid w:val="001A188B"/>
    <w:rsid w:val="001A7B60"/>
    <w:rsid w:val="001B1318"/>
    <w:rsid w:val="001B52F0"/>
    <w:rsid w:val="001B7A65"/>
    <w:rsid w:val="001C3283"/>
    <w:rsid w:val="001C5069"/>
    <w:rsid w:val="001D2EB7"/>
    <w:rsid w:val="001D389A"/>
    <w:rsid w:val="001E16E0"/>
    <w:rsid w:val="001E41F3"/>
    <w:rsid w:val="001F03D7"/>
    <w:rsid w:val="001F4BE8"/>
    <w:rsid w:val="001F5570"/>
    <w:rsid w:val="00207F50"/>
    <w:rsid w:val="00214DC7"/>
    <w:rsid w:val="00215ED8"/>
    <w:rsid w:val="0021731E"/>
    <w:rsid w:val="00217A7A"/>
    <w:rsid w:val="002219FA"/>
    <w:rsid w:val="002306B3"/>
    <w:rsid w:val="002355EE"/>
    <w:rsid w:val="00244028"/>
    <w:rsid w:val="00244638"/>
    <w:rsid w:val="00245679"/>
    <w:rsid w:val="00247F02"/>
    <w:rsid w:val="0026004D"/>
    <w:rsid w:val="002640DD"/>
    <w:rsid w:val="00266D72"/>
    <w:rsid w:val="00267BFF"/>
    <w:rsid w:val="00270E49"/>
    <w:rsid w:val="00274AE9"/>
    <w:rsid w:val="00275D12"/>
    <w:rsid w:val="00282D63"/>
    <w:rsid w:val="002831FB"/>
    <w:rsid w:val="00284B0C"/>
    <w:rsid w:val="00284FEB"/>
    <w:rsid w:val="002860C4"/>
    <w:rsid w:val="002864D6"/>
    <w:rsid w:val="00293CA7"/>
    <w:rsid w:val="00295839"/>
    <w:rsid w:val="002A1023"/>
    <w:rsid w:val="002A1401"/>
    <w:rsid w:val="002A46D5"/>
    <w:rsid w:val="002A65F7"/>
    <w:rsid w:val="002B5741"/>
    <w:rsid w:val="002C2665"/>
    <w:rsid w:val="002C44E0"/>
    <w:rsid w:val="002C5077"/>
    <w:rsid w:val="002D6289"/>
    <w:rsid w:val="002E2C0D"/>
    <w:rsid w:val="002E472E"/>
    <w:rsid w:val="002F3E2E"/>
    <w:rsid w:val="00305409"/>
    <w:rsid w:val="003133DB"/>
    <w:rsid w:val="00316BA4"/>
    <w:rsid w:val="00317FDA"/>
    <w:rsid w:val="0032380A"/>
    <w:rsid w:val="00324CE1"/>
    <w:rsid w:val="00326FA6"/>
    <w:rsid w:val="00334954"/>
    <w:rsid w:val="0033708C"/>
    <w:rsid w:val="00344D35"/>
    <w:rsid w:val="003500B0"/>
    <w:rsid w:val="003511CF"/>
    <w:rsid w:val="003576A0"/>
    <w:rsid w:val="003609EF"/>
    <w:rsid w:val="00360D7E"/>
    <w:rsid w:val="0036231A"/>
    <w:rsid w:val="003709A0"/>
    <w:rsid w:val="003733A6"/>
    <w:rsid w:val="00374DD4"/>
    <w:rsid w:val="00374F90"/>
    <w:rsid w:val="003753B0"/>
    <w:rsid w:val="00376DB7"/>
    <w:rsid w:val="00381008"/>
    <w:rsid w:val="00381CBB"/>
    <w:rsid w:val="00384737"/>
    <w:rsid w:val="00394BE0"/>
    <w:rsid w:val="003A13D0"/>
    <w:rsid w:val="003B30E8"/>
    <w:rsid w:val="003B45E7"/>
    <w:rsid w:val="003B5AE0"/>
    <w:rsid w:val="003D0C31"/>
    <w:rsid w:val="003D2BEE"/>
    <w:rsid w:val="003E1A36"/>
    <w:rsid w:val="003E7232"/>
    <w:rsid w:val="003F3307"/>
    <w:rsid w:val="003F623F"/>
    <w:rsid w:val="00406E07"/>
    <w:rsid w:val="00407064"/>
    <w:rsid w:val="00410371"/>
    <w:rsid w:val="004176AF"/>
    <w:rsid w:val="004242F1"/>
    <w:rsid w:val="00435B78"/>
    <w:rsid w:val="00437DCE"/>
    <w:rsid w:val="0044003C"/>
    <w:rsid w:val="00440A7F"/>
    <w:rsid w:val="0044584A"/>
    <w:rsid w:val="004504A3"/>
    <w:rsid w:val="004613F4"/>
    <w:rsid w:val="00461F16"/>
    <w:rsid w:val="00462634"/>
    <w:rsid w:val="00462995"/>
    <w:rsid w:val="004635CA"/>
    <w:rsid w:val="00463803"/>
    <w:rsid w:val="00463A14"/>
    <w:rsid w:val="00467D4D"/>
    <w:rsid w:val="0048157E"/>
    <w:rsid w:val="00484518"/>
    <w:rsid w:val="004A2AF3"/>
    <w:rsid w:val="004A40C5"/>
    <w:rsid w:val="004A6846"/>
    <w:rsid w:val="004B2878"/>
    <w:rsid w:val="004B2A79"/>
    <w:rsid w:val="004B2E6F"/>
    <w:rsid w:val="004B472E"/>
    <w:rsid w:val="004B75B7"/>
    <w:rsid w:val="004C5248"/>
    <w:rsid w:val="004C620F"/>
    <w:rsid w:val="004C74F6"/>
    <w:rsid w:val="004D25CB"/>
    <w:rsid w:val="004E1ED7"/>
    <w:rsid w:val="004F1863"/>
    <w:rsid w:val="004F2339"/>
    <w:rsid w:val="004F4A00"/>
    <w:rsid w:val="00500581"/>
    <w:rsid w:val="005108F3"/>
    <w:rsid w:val="005141D9"/>
    <w:rsid w:val="00514C6D"/>
    <w:rsid w:val="0051580D"/>
    <w:rsid w:val="005360CD"/>
    <w:rsid w:val="00536597"/>
    <w:rsid w:val="0054008B"/>
    <w:rsid w:val="00541B62"/>
    <w:rsid w:val="00547111"/>
    <w:rsid w:val="005479E6"/>
    <w:rsid w:val="00552BDF"/>
    <w:rsid w:val="00553CF1"/>
    <w:rsid w:val="00557E1A"/>
    <w:rsid w:val="00561945"/>
    <w:rsid w:val="005623BF"/>
    <w:rsid w:val="00562DFB"/>
    <w:rsid w:val="00563C92"/>
    <w:rsid w:val="0056557E"/>
    <w:rsid w:val="0056722C"/>
    <w:rsid w:val="00592D74"/>
    <w:rsid w:val="0059459A"/>
    <w:rsid w:val="005A2E32"/>
    <w:rsid w:val="005A430A"/>
    <w:rsid w:val="005C0ABD"/>
    <w:rsid w:val="005D236F"/>
    <w:rsid w:val="005D6CED"/>
    <w:rsid w:val="005E2666"/>
    <w:rsid w:val="005E2C44"/>
    <w:rsid w:val="005F2FC5"/>
    <w:rsid w:val="0060234E"/>
    <w:rsid w:val="00621188"/>
    <w:rsid w:val="00622B54"/>
    <w:rsid w:val="006257ED"/>
    <w:rsid w:val="00626043"/>
    <w:rsid w:val="006302B8"/>
    <w:rsid w:val="00631550"/>
    <w:rsid w:val="00633A9A"/>
    <w:rsid w:val="0063401E"/>
    <w:rsid w:val="006350EF"/>
    <w:rsid w:val="00640647"/>
    <w:rsid w:val="00642A81"/>
    <w:rsid w:val="00643331"/>
    <w:rsid w:val="00644097"/>
    <w:rsid w:val="006474B9"/>
    <w:rsid w:val="006538F7"/>
    <w:rsid w:val="00653DE4"/>
    <w:rsid w:val="00660371"/>
    <w:rsid w:val="00661369"/>
    <w:rsid w:val="0066262C"/>
    <w:rsid w:val="00665C47"/>
    <w:rsid w:val="00667043"/>
    <w:rsid w:val="00667268"/>
    <w:rsid w:val="00667E5A"/>
    <w:rsid w:val="00671763"/>
    <w:rsid w:val="006826DB"/>
    <w:rsid w:val="0068406C"/>
    <w:rsid w:val="0068557F"/>
    <w:rsid w:val="00690D92"/>
    <w:rsid w:val="00691A35"/>
    <w:rsid w:val="00695808"/>
    <w:rsid w:val="006A2E47"/>
    <w:rsid w:val="006A33A2"/>
    <w:rsid w:val="006A346C"/>
    <w:rsid w:val="006B46FB"/>
    <w:rsid w:val="006B58DF"/>
    <w:rsid w:val="006D1A05"/>
    <w:rsid w:val="006D2399"/>
    <w:rsid w:val="006D2FBC"/>
    <w:rsid w:val="006D3C94"/>
    <w:rsid w:val="006D55CB"/>
    <w:rsid w:val="006D7C9C"/>
    <w:rsid w:val="006E1C7E"/>
    <w:rsid w:val="006E21FB"/>
    <w:rsid w:val="006F7BCB"/>
    <w:rsid w:val="0070593C"/>
    <w:rsid w:val="007079CD"/>
    <w:rsid w:val="007135EA"/>
    <w:rsid w:val="007154D0"/>
    <w:rsid w:val="00721AE0"/>
    <w:rsid w:val="00725193"/>
    <w:rsid w:val="00735624"/>
    <w:rsid w:val="007444B2"/>
    <w:rsid w:val="00755815"/>
    <w:rsid w:val="0075744A"/>
    <w:rsid w:val="00764BD7"/>
    <w:rsid w:val="007671E7"/>
    <w:rsid w:val="00770BE7"/>
    <w:rsid w:val="00776351"/>
    <w:rsid w:val="00776806"/>
    <w:rsid w:val="00783A9C"/>
    <w:rsid w:val="0079191E"/>
    <w:rsid w:val="00792342"/>
    <w:rsid w:val="007977A8"/>
    <w:rsid w:val="007A3562"/>
    <w:rsid w:val="007A508C"/>
    <w:rsid w:val="007B0435"/>
    <w:rsid w:val="007B3925"/>
    <w:rsid w:val="007B5009"/>
    <w:rsid w:val="007B512A"/>
    <w:rsid w:val="007C2097"/>
    <w:rsid w:val="007C66A0"/>
    <w:rsid w:val="007D689A"/>
    <w:rsid w:val="007D6A07"/>
    <w:rsid w:val="007E091A"/>
    <w:rsid w:val="007E262E"/>
    <w:rsid w:val="007E3066"/>
    <w:rsid w:val="007E4996"/>
    <w:rsid w:val="007E6896"/>
    <w:rsid w:val="007F00A2"/>
    <w:rsid w:val="007F7259"/>
    <w:rsid w:val="00803307"/>
    <w:rsid w:val="008040A8"/>
    <w:rsid w:val="00805688"/>
    <w:rsid w:val="008110CD"/>
    <w:rsid w:val="00820C77"/>
    <w:rsid w:val="00823635"/>
    <w:rsid w:val="00824C9B"/>
    <w:rsid w:val="008279FA"/>
    <w:rsid w:val="00827EFE"/>
    <w:rsid w:val="00830D57"/>
    <w:rsid w:val="00836D4F"/>
    <w:rsid w:val="0084019C"/>
    <w:rsid w:val="008466BD"/>
    <w:rsid w:val="00854AEA"/>
    <w:rsid w:val="008626E7"/>
    <w:rsid w:val="0086403B"/>
    <w:rsid w:val="008641C6"/>
    <w:rsid w:val="00870EE7"/>
    <w:rsid w:val="00873CF4"/>
    <w:rsid w:val="00873F31"/>
    <w:rsid w:val="00875986"/>
    <w:rsid w:val="008863B9"/>
    <w:rsid w:val="00886B25"/>
    <w:rsid w:val="00890E69"/>
    <w:rsid w:val="008A37F0"/>
    <w:rsid w:val="008A45A6"/>
    <w:rsid w:val="008A6228"/>
    <w:rsid w:val="008A7B07"/>
    <w:rsid w:val="008B3318"/>
    <w:rsid w:val="008B450E"/>
    <w:rsid w:val="008B7EE2"/>
    <w:rsid w:val="008D222E"/>
    <w:rsid w:val="008D3CCC"/>
    <w:rsid w:val="008E0719"/>
    <w:rsid w:val="008E71E5"/>
    <w:rsid w:val="008F3789"/>
    <w:rsid w:val="008F686C"/>
    <w:rsid w:val="00913739"/>
    <w:rsid w:val="009148DE"/>
    <w:rsid w:val="00915484"/>
    <w:rsid w:val="009160B0"/>
    <w:rsid w:val="0091610C"/>
    <w:rsid w:val="009174AD"/>
    <w:rsid w:val="009315BB"/>
    <w:rsid w:val="00932D00"/>
    <w:rsid w:val="00934530"/>
    <w:rsid w:val="00934DE7"/>
    <w:rsid w:val="00936EFA"/>
    <w:rsid w:val="00941580"/>
    <w:rsid w:val="00941E30"/>
    <w:rsid w:val="009531B0"/>
    <w:rsid w:val="00961702"/>
    <w:rsid w:val="009639B7"/>
    <w:rsid w:val="009642D1"/>
    <w:rsid w:val="0097343C"/>
    <w:rsid w:val="009741B3"/>
    <w:rsid w:val="00976094"/>
    <w:rsid w:val="009777D9"/>
    <w:rsid w:val="0098349E"/>
    <w:rsid w:val="00990849"/>
    <w:rsid w:val="00991B88"/>
    <w:rsid w:val="0099237A"/>
    <w:rsid w:val="00992682"/>
    <w:rsid w:val="009A10A3"/>
    <w:rsid w:val="009A5753"/>
    <w:rsid w:val="009A579D"/>
    <w:rsid w:val="009C0B06"/>
    <w:rsid w:val="009C54EF"/>
    <w:rsid w:val="009D181B"/>
    <w:rsid w:val="009E3297"/>
    <w:rsid w:val="009F469F"/>
    <w:rsid w:val="009F734F"/>
    <w:rsid w:val="00A032FE"/>
    <w:rsid w:val="00A10638"/>
    <w:rsid w:val="00A112A0"/>
    <w:rsid w:val="00A246B6"/>
    <w:rsid w:val="00A259C5"/>
    <w:rsid w:val="00A25C68"/>
    <w:rsid w:val="00A27D49"/>
    <w:rsid w:val="00A3260C"/>
    <w:rsid w:val="00A43D85"/>
    <w:rsid w:val="00A460B9"/>
    <w:rsid w:val="00A47E70"/>
    <w:rsid w:val="00A50679"/>
    <w:rsid w:val="00A50CF0"/>
    <w:rsid w:val="00A51596"/>
    <w:rsid w:val="00A53143"/>
    <w:rsid w:val="00A549A5"/>
    <w:rsid w:val="00A54CF9"/>
    <w:rsid w:val="00A5570B"/>
    <w:rsid w:val="00A65A56"/>
    <w:rsid w:val="00A67542"/>
    <w:rsid w:val="00A725C9"/>
    <w:rsid w:val="00A7401F"/>
    <w:rsid w:val="00A7671C"/>
    <w:rsid w:val="00A81765"/>
    <w:rsid w:val="00A87B8E"/>
    <w:rsid w:val="00A92673"/>
    <w:rsid w:val="00A94958"/>
    <w:rsid w:val="00AA2CBC"/>
    <w:rsid w:val="00AA354F"/>
    <w:rsid w:val="00AA6180"/>
    <w:rsid w:val="00AB1784"/>
    <w:rsid w:val="00AB2AA4"/>
    <w:rsid w:val="00AB4BA1"/>
    <w:rsid w:val="00AB5071"/>
    <w:rsid w:val="00AC5595"/>
    <w:rsid w:val="00AC5820"/>
    <w:rsid w:val="00AC5FBA"/>
    <w:rsid w:val="00AD1CD8"/>
    <w:rsid w:val="00AD390D"/>
    <w:rsid w:val="00AD506E"/>
    <w:rsid w:val="00AD5DB6"/>
    <w:rsid w:val="00AD6B53"/>
    <w:rsid w:val="00AE4794"/>
    <w:rsid w:val="00AE4C90"/>
    <w:rsid w:val="00AF6209"/>
    <w:rsid w:val="00B015E8"/>
    <w:rsid w:val="00B0523A"/>
    <w:rsid w:val="00B11BCA"/>
    <w:rsid w:val="00B12BD0"/>
    <w:rsid w:val="00B15360"/>
    <w:rsid w:val="00B17B06"/>
    <w:rsid w:val="00B201A9"/>
    <w:rsid w:val="00B258BB"/>
    <w:rsid w:val="00B30871"/>
    <w:rsid w:val="00B34107"/>
    <w:rsid w:val="00B35880"/>
    <w:rsid w:val="00B40DF7"/>
    <w:rsid w:val="00B43718"/>
    <w:rsid w:val="00B4667D"/>
    <w:rsid w:val="00B53AAF"/>
    <w:rsid w:val="00B67B97"/>
    <w:rsid w:val="00B71BB3"/>
    <w:rsid w:val="00B72F94"/>
    <w:rsid w:val="00B77535"/>
    <w:rsid w:val="00B86521"/>
    <w:rsid w:val="00B968C8"/>
    <w:rsid w:val="00BA3EC5"/>
    <w:rsid w:val="00BA4847"/>
    <w:rsid w:val="00BA51D9"/>
    <w:rsid w:val="00BB24FF"/>
    <w:rsid w:val="00BB5DFC"/>
    <w:rsid w:val="00BC07A6"/>
    <w:rsid w:val="00BC1B22"/>
    <w:rsid w:val="00BC56E4"/>
    <w:rsid w:val="00BC6116"/>
    <w:rsid w:val="00BC650A"/>
    <w:rsid w:val="00BC6BC9"/>
    <w:rsid w:val="00BD279D"/>
    <w:rsid w:val="00BD6BB8"/>
    <w:rsid w:val="00BE258C"/>
    <w:rsid w:val="00BF0F06"/>
    <w:rsid w:val="00BF0F4E"/>
    <w:rsid w:val="00C0681D"/>
    <w:rsid w:val="00C17D96"/>
    <w:rsid w:val="00C232FF"/>
    <w:rsid w:val="00C23880"/>
    <w:rsid w:val="00C24C62"/>
    <w:rsid w:val="00C31110"/>
    <w:rsid w:val="00C40079"/>
    <w:rsid w:val="00C5592A"/>
    <w:rsid w:val="00C566B0"/>
    <w:rsid w:val="00C65880"/>
    <w:rsid w:val="00C66892"/>
    <w:rsid w:val="00C66BA2"/>
    <w:rsid w:val="00C870F6"/>
    <w:rsid w:val="00C91187"/>
    <w:rsid w:val="00C93438"/>
    <w:rsid w:val="00C95985"/>
    <w:rsid w:val="00C96824"/>
    <w:rsid w:val="00CA4C31"/>
    <w:rsid w:val="00CB6D79"/>
    <w:rsid w:val="00CB7803"/>
    <w:rsid w:val="00CC1B0F"/>
    <w:rsid w:val="00CC5026"/>
    <w:rsid w:val="00CC68D0"/>
    <w:rsid w:val="00CC7C74"/>
    <w:rsid w:val="00CD012C"/>
    <w:rsid w:val="00CD1E6D"/>
    <w:rsid w:val="00CD2D5C"/>
    <w:rsid w:val="00CE3BC9"/>
    <w:rsid w:val="00CE480D"/>
    <w:rsid w:val="00CE5E0D"/>
    <w:rsid w:val="00CF4831"/>
    <w:rsid w:val="00D00676"/>
    <w:rsid w:val="00D011A5"/>
    <w:rsid w:val="00D01C76"/>
    <w:rsid w:val="00D02358"/>
    <w:rsid w:val="00D03F9A"/>
    <w:rsid w:val="00D06D51"/>
    <w:rsid w:val="00D073AB"/>
    <w:rsid w:val="00D126FB"/>
    <w:rsid w:val="00D217DB"/>
    <w:rsid w:val="00D24991"/>
    <w:rsid w:val="00D43CDE"/>
    <w:rsid w:val="00D50255"/>
    <w:rsid w:val="00D55CC7"/>
    <w:rsid w:val="00D56B45"/>
    <w:rsid w:val="00D60BDA"/>
    <w:rsid w:val="00D6131B"/>
    <w:rsid w:val="00D66520"/>
    <w:rsid w:val="00D67B96"/>
    <w:rsid w:val="00D70DE6"/>
    <w:rsid w:val="00D70FCE"/>
    <w:rsid w:val="00D73192"/>
    <w:rsid w:val="00D84AE9"/>
    <w:rsid w:val="00D90236"/>
    <w:rsid w:val="00D9124E"/>
    <w:rsid w:val="00D92CAF"/>
    <w:rsid w:val="00D9426E"/>
    <w:rsid w:val="00D94D75"/>
    <w:rsid w:val="00D95A75"/>
    <w:rsid w:val="00DA0A33"/>
    <w:rsid w:val="00DA4513"/>
    <w:rsid w:val="00DB2A68"/>
    <w:rsid w:val="00DB6860"/>
    <w:rsid w:val="00DD2192"/>
    <w:rsid w:val="00DD68A0"/>
    <w:rsid w:val="00DE34CF"/>
    <w:rsid w:val="00DE513A"/>
    <w:rsid w:val="00DF0EF8"/>
    <w:rsid w:val="00DF250B"/>
    <w:rsid w:val="00E04FF0"/>
    <w:rsid w:val="00E130A5"/>
    <w:rsid w:val="00E13F3D"/>
    <w:rsid w:val="00E16261"/>
    <w:rsid w:val="00E16BB0"/>
    <w:rsid w:val="00E17031"/>
    <w:rsid w:val="00E209E7"/>
    <w:rsid w:val="00E306C8"/>
    <w:rsid w:val="00E34898"/>
    <w:rsid w:val="00E35ABC"/>
    <w:rsid w:val="00E36E74"/>
    <w:rsid w:val="00E44745"/>
    <w:rsid w:val="00E46625"/>
    <w:rsid w:val="00E532D6"/>
    <w:rsid w:val="00E53A08"/>
    <w:rsid w:val="00E66483"/>
    <w:rsid w:val="00E80CE7"/>
    <w:rsid w:val="00E84BF1"/>
    <w:rsid w:val="00E86F63"/>
    <w:rsid w:val="00E905F1"/>
    <w:rsid w:val="00E94BF9"/>
    <w:rsid w:val="00EA0B9A"/>
    <w:rsid w:val="00EA7BE3"/>
    <w:rsid w:val="00EB09B7"/>
    <w:rsid w:val="00EB1A33"/>
    <w:rsid w:val="00EB5563"/>
    <w:rsid w:val="00EB61A9"/>
    <w:rsid w:val="00EC3A4A"/>
    <w:rsid w:val="00ED0B8E"/>
    <w:rsid w:val="00ED0CD6"/>
    <w:rsid w:val="00ED5931"/>
    <w:rsid w:val="00EE36CC"/>
    <w:rsid w:val="00EE5271"/>
    <w:rsid w:val="00EE7293"/>
    <w:rsid w:val="00EE7D7C"/>
    <w:rsid w:val="00EF3E3F"/>
    <w:rsid w:val="00EF4C9A"/>
    <w:rsid w:val="00EF4F79"/>
    <w:rsid w:val="00F01C99"/>
    <w:rsid w:val="00F0205F"/>
    <w:rsid w:val="00F020D6"/>
    <w:rsid w:val="00F021E6"/>
    <w:rsid w:val="00F12F7E"/>
    <w:rsid w:val="00F246C1"/>
    <w:rsid w:val="00F25D98"/>
    <w:rsid w:val="00F263F0"/>
    <w:rsid w:val="00F300FB"/>
    <w:rsid w:val="00F35289"/>
    <w:rsid w:val="00F3643E"/>
    <w:rsid w:val="00F408A3"/>
    <w:rsid w:val="00F41B52"/>
    <w:rsid w:val="00F4471B"/>
    <w:rsid w:val="00F52CAB"/>
    <w:rsid w:val="00F54A48"/>
    <w:rsid w:val="00F602A9"/>
    <w:rsid w:val="00F642F4"/>
    <w:rsid w:val="00F73904"/>
    <w:rsid w:val="00F77E4F"/>
    <w:rsid w:val="00F85A08"/>
    <w:rsid w:val="00F92239"/>
    <w:rsid w:val="00FB2620"/>
    <w:rsid w:val="00FB6386"/>
    <w:rsid w:val="00FC64B9"/>
    <w:rsid w:val="00FD0B53"/>
    <w:rsid w:val="00FD14F4"/>
    <w:rsid w:val="00FD2463"/>
    <w:rsid w:val="00FD3B7B"/>
    <w:rsid w:val="00FD6384"/>
    <w:rsid w:val="00FE035B"/>
    <w:rsid w:val="00FE1907"/>
    <w:rsid w:val="00FF00F7"/>
    <w:rsid w:val="00FF2B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E306C2-5798-429C-AABD-E308798C7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641C6"/>
  </w:style>
  <w:style w:type="character" w:customStyle="1" w:styleId="10">
    <w:name w:val="标题 1 字符"/>
    <w:basedOn w:val="a0"/>
    <w:link w:val="1"/>
    <w:rsid w:val="008641C6"/>
    <w:rPr>
      <w:rFonts w:ascii="Arial" w:hAnsi="Arial"/>
      <w:sz w:val="36"/>
      <w:lang w:val="en-GB" w:eastAsia="en-US"/>
    </w:rPr>
  </w:style>
  <w:style w:type="character" w:customStyle="1" w:styleId="20">
    <w:name w:val="标题 2 字符"/>
    <w:basedOn w:val="a0"/>
    <w:link w:val="2"/>
    <w:rsid w:val="008641C6"/>
    <w:rPr>
      <w:rFonts w:ascii="Arial" w:hAnsi="Arial"/>
      <w:sz w:val="32"/>
      <w:lang w:val="en-GB" w:eastAsia="en-US"/>
    </w:rPr>
  </w:style>
  <w:style w:type="character" w:customStyle="1" w:styleId="30">
    <w:name w:val="标题 3 字符"/>
    <w:basedOn w:val="a0"/>
    <w:link w:val="3"/>
    <w:qFormat/>
    <w:rsid w:val="008641C6"/>
    <w:rPr>
      <w:rFonts w:ascii="Arial" w:hAnsi="Arial"/>
      <w:sz w:val="28"/>
      <w:lang w:val="en-GB" w:eastAsia="en-US"/>
    </w:rPr>
  </w:style>
  <w:style w:type="character" w:customStyle="1" w:styleId="40">
    <w:name w:val="标题 4 字符"/>
    <w:basedOn w:val="a0"/>
    <w:link w:val="4"/>
    <w:qFormat/>
    <w:rsid w:val="008641C6"/>
    <w:rPr>
      <w:rFonts w:ascii="Arial" w:hAnsi="Arial"/>
      <w:sz w:val="24"/>
      <w:lang w:val="en-GB" w:eastAsia="en-US"/>
    </w:rPr>
  </w:style>
  <w:style w:type="character" w:customStyle="1" w:styleId="50">
    <w:name w:val="标题 5 字符"/>
    <w:basedOn w:val="a0"/>
    <w:link w:val="5"/>
    <w:rsid w:val="008641C6"/>
    <w:rPr>
      <w:rFonts w:ascii="Arial" w:hAnsi="Arial"/>
      <w:sz w:val="22"/>
      <w:lang w:val="en-GB" w:eastAsia="en-US"/>
    </w:rPr>
  </w:style>
  <w:style w:type="character" w:customStyle="1" w:styleId="60">
    <w:name w:val="标题 6 字符"/>
    <w:basedOn w:val="a0"/>
    <w:link w:val="6"/>
    <w:rsid w:val="008641C6"/>
    <w:rPr>
      <w:rFonts w:ascii="Arial" w:hAnsi="Arial"/>
      <w:lang w:val="en-GB" w:eastAsia="en-US"/>
    </w:rPr>
  </w:style>
  <w:style w:type="character" w:customStyle="1" w:styleId="70">
    <w:name w:val="标题 7 字符"/>
    <w:basedOn w:val="a0"/>
    <w:link w:val="7"/>
    <w:rsid w:val="008641C6"/>
    <w:rPr>
      <w:rFonts w:ascii="Arial" w:hAnsi="Arial"/>
      <w:lang w:val="en-GB" w:eastAsia="en-US"/>
    </w:rPr>
  </w:style>
  <w:style w:type="character" w:customStyle="1" w:styleId="80">
    <w:name w:val="标题 8 字符"/>
    <w:basedOn w:val="a0"/>
    <w:link w:val="8"/>
    <w:rsid w:val="008641C6"/>
    <w:rPr>
      <w:rFonts w:ascii="Arial" w:hAnsi="Arial"/>
      <w:sz w:val="36"/>
      <w:lang w:val="en-GB" w:eastAsia="en-US"/>
    </w:rPr>
  </w:style>
  <w:style w:type="character" w:customStyle="1" w:styleId="90">
    <w:name w:val="标题 9 字符"/>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7">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8">
    <w:name w:val="List Paragraph"/>
    <w:basedOn w:val="a"/>
    <w:link w:val="af9"/>
    <w:uiPriority w:val="34"/>
    <w:qFormat/>
    <w:rsid w:val="008641C6"/>
    <w:pPr>
      <w:overflowPunct w:val="0"/>
      <w:autoSpaceDE w:val="0"/>
      <w:autoSpaceDN w:val="0"/>
      <w:adjustRightInd w:val="0"/>
      <w:ind w:firstLineChars="200" w:firstLine="420"/>
      <w:textAlignment w:val="baseline"/>
    </w:pPr>
  </w:style>
  <w:style w:type="character" w:customStyle="1" w:styleId="ac">
    <w:name w:val="页脚 字符"/>
    <w:basedOn w:val="a0"/>
    <w:link w:val="ab"/>
    <w:qFormat/>
    <w:rsid w:val="008641C6"/>
    <w:rPr>
      <w:rFonts w:ascii="Arial" w:hAnsi="Arial"/>
      <w:b/>
      <w:i/>
      <w:noProof/>
      <w:sz w:val="18"/>
      <w:lang w:val="en-GB" w:eastAsia="en-US"/>
    </w:rPr>
  </w:style>
  <w:style w:type="character" w:customStyle="1" w:styleId="a5">
    <w:name w:val="页眉 字符"/>
    <w:basedOn w:val="a0"/>
    <w:link w:val="a4"/>
    <w:rsid w:val="008641C6"/>
    <w:rPr>
      <w:rFonts w:ascii="Arial" w:hAnsi="Arial"/>
      <w:b/>
      <w:noProof/>
      <w:sz w:val="18"/>
      <w:lang w:val="en-GB" w:eastAsia="en-US"/>
    </w:rPr>
  </w:style>
  <w:style w:type="character" w:customStyle="1" w:styleId="af0">
    <w:name w:val="批注文字 字符"/>
    <w:basedOn w:val="a0"/>
    <w:link w:val="af"/>
    <w:rsid w:val="008641C6"/>
    <w:rPr>
      <w:rFonts w:ascii="Times New Roman" w:hAnsi="Times New Roman"/>
      <w:lang w:val="en-GB" w:eastAsia="en-US"/>
    </w:rPr>
  </w:style>
  <w:style w:type="character" w:customStyle="1" w:styleId="af5">
    <w:name w:val="批注主题 字符"/>
    <w:basedOn w:val="af0"/>
    <w:link w:val="af4"/>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a8">
    <w:name w:val="脚注文本 字符"/>
    <w:basedOn w:val="a0"/>
    <w:link w:val="a7"/>
    <w:rsid w:val="008641C6"/>
    <w:rPr>
      <w:rFonts w:ascii="Times New Roman" w:hAnsi="Times New Roman"/>
      <w:sz w:val="16"/>
      <w:lang w:val="en-GB" w:eastAsia="en-US"/>
    </w:rPr>
  </w:style>
  <w:style w:type="character" w:customStyle="1" w:styleId="af3">
    <w:name w:val="批注框文本 字符"/>
    <w:basedOn w:val="a0"/>
    <w:link w:val="af2"/>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5">
    <w:name w:val="无列表2"/>
    <w:next w:val="a2"/>
    <w:uiPriority w:val="99"/>
    <w:semiHidden/>
    <w:unhideWhenUsed/>
    <w:rsid w:val="00AB2AA4"/>
  </w:style>
  <w:style w:type="character" w:customStyle="1" w:styleId="CRCoverPageZchn">
    <w:name w:val="CR Cover Page Zchn"/>
    <w:link w:val="CRCoverPage"/>
    <w:rsid w:val="006D2399"/>
    <w:rPr>
      <w:rFonts w:ascii="Arial" w:hAnsi="Arial"/>
      <w:lang w:val="en-GB" w:eastAsia="en-US"/>
    </w:rPr>
  </w:style>
  <w:style w:type="paragraph" w:customStyle="1" w:styleId="FirstChange">
    <w:name w:val="First Change"/>
    <w:basedOn w:val="a"/>
    <w:qFormat/>
    <w:rsid w:val="00B53AAF"/>
    <w:pPr>
      <w:jc w:val="center"/>
    </w:pPr>
    <w:rPr>
      <w:rFonts w:eastAsia="Times New Roman"/>
      <w:color w:val="FF0000"/>
      <w:lang w:eastAsia="en-GB"/>
    </w:rPr>
  </w:style>
  <w:style w:type="character" w:customStyle="1" w:styleId="apple-converted-space">
    <w:name w:val="apple-converted-space"/>
    <w:basedOn w:val="a0"/>
    <w:rsid w:val="00626043"/>
  </w:style>
  <w:style w:type="character" w:customStyle="1" w:styleId="af9">
    <w:name w:val="列表段落 字符"/>
    <w:link w:val="af8"/>
    <w:uiPriority w:val="34"/>
    <w:qFormat/>
    <w:locked/>
    <w:rsid w:val="00CD1E6D"/>
    <w:rPr>
      <w:rFonts w:ascii="Times New Roman" w:hAnsi="Times New Roman"/>
      <w:lang w:val="en-GB" w:eastAsia="en-US"/>
    </w:rPr>
  </w:style>
  <w:style w:type="paragraph" w:styleId="HTML">
    <w:name w:val="HTML Address"/>
    <w:basedOn w:val="a"/>
    <w:link w:val="HTML0"/>
    <w:rsid w:val="00913739"/>
    <w:pPr>
      <w:spacing w:after="0"/>
    </w:pPr>
    <w:rPr>
      <w:i/>
      <w:iCs/>
    </w:rPr>
  </w:style>
  <w:style w:type="character" w:customStyle="1" w:styleId="HTML0">
    <w:name w:val="HTML 地址 字符"/>
    <w:basedOn w:val="a0"/>
    <w:link w:val="HTML"/>
    <w:rsid w:val="00913739"/>
    <w:rPr>
      <w:rFonts w:ascii="Times New Roman" w:hAnsi="Times New Roman"/>
      <w:i/>
      <w:i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653531">
      <w:bodyDiv w:val="1"/>
      <w:marLeft w:val="0"/>
      <w:marRight w:val="0"/>
      <w:marTop w:val="0"/>
      <w:marBottom w:val="0"/>
      <w:divBdr>
        <w:top w:val="none" w:sz="0" w:space="0" w:color="auto"/>
        <w:left w:val="none" w:sz="0" w:space="0" w:color="auto"/>
        <w:bottom w:val="none" w:sz="0" w:space="0" w:color="auto"/>
        <w:right w:val="none" w:sz="0" w:space="0" w:color="auto"/>
      </w:divBdr>
    </w:div>
    <w:div w:id="1083913772">
      <w:bodyDiv w:val="1"/>
      <w:marLeft w:val="0"/>
      <w:marRight w:val="0"/>
      <w:marTop w:val="0"/>
      <w:marBottom w:val="0"/>
      <w:divBdr>
        <w:top w:val="none" w:sz="0" w:space="0" w:color="auto"/>
        <w:left w:val="none" w:sz="0" w:space="0" w:color="auto"/>
        <w:bottom w:val="none" w:sz="0" w:space="0" w:color="auto"/>
        <w:right w:val="none" w:sz="0" w:space="0" w:color="auto"/>
      </w:divBdr>
    </w:div>
    <w:div w:id="1624536863">
      <w:bodyDiv w:val="1"/>
      <w:marLeft w:val="0"/>
      <w:marRight w:val="0"/>
      <w:marTop w:val="0"/>
      <w:marBottom w:val="0"/>
      <w:divBdr>
        <w:top w:val="none" w:sz="0" w:space="0" w:color="auto"/>
        <w:left w:val="none" w:sz="0" w:space="0" w:color="auto"/>
        <w:bottom w:val="none" w:sz="0" w:space="0" w:color="auto"/>
        <w:right w:val="none" w:sz="0" w:space="0" w:color="auto"/>
      </w:divBdr>
    </w:div>
    <w:div w:id="209335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C1D7EE-F8C1-4EAA-932A-ABAA5D19C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18</Pages>
  <Words>4263</Words>
  <Characters>24303</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reviewer</cp:lastModifiedBy>
  <cp:revision>34</cp:revision>
  <cp:lastPrinted>1900-12-31T16:00:00Z</cp:lastPrinted>
  <dcterms:created xsi:type="dcterms:W3CDTF">2025-04-18T01:20:00Z</dcterms:created>
  <dcterms:modified xsi:type="dcterms:W3CDTF">2025-05-06T07:09:00Z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1713145772</vt:lpwstr>
  </property>
</Properties>
</file>